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1C213" w14:textId="7197B6BC" w:rsidR="00E45E05" w:rsidRDefault="00E45E05" w:rsidP="00E45E05">
      <w:pPr>
        <w:pStyle w:val="3GPPHeader"/>
        <w:spacing w:after="60"/>
        <w:rPr>
          <w:sz w:val="32"/>
          <w:szCs w:val="32"/>
          <w:highlight w:val="yellow"/>
        </w:rPr>
      </w:pPr>
      <w:bookmarkStart w:id="0" w:name="_Hlk531172508"/>
      <w:r w:rsidRPr="00DE3FC8">
        <w:rPr>
          <w:lang w:val="en-US"/>
        </w:rPr>
        <w:t>3GPP TSG-RAN WG2 #10</w:t>
      </w:r>
      <w:r>
        <w:rPr>
          <w:lang w:val="en-US"/>
        </w:rPr>
        <w:t>5bis</w:t>
      </w:r>
      <w:r>
        <w:tab/>
      </w:r>
      <w:proofErr w:type="spellStart"/>
      <w:r>
        <w:rPr>
          <w:sz w:val="32"/>
          <w:szCs w:val="32"/>
        </w:rPr>
        <w:t>Tdoc</w:t>
      </w:r>
      <w:proofErr w:type="spellEnd"/>
      <w:r>
        <w:rPr>
          <w:sz w:val="32"/>
          <w:szCs w:val="32"/>
        </w:rPr>
        <w:t xml:space="preserve"> </w:t>
      </w:r>
      <w:bookmarkStart w:id="1" w:name="_GoBack"/>
      <w:r w:rsidR="00707E16" w:rsidRPr="00707E16">
        <w:rPr>
          <w:sz w:val="32"/>
          <w:szCs w:val="32"/>
        </w:rPr>
        <w:t>R2-1903576</w:t>
      </w:r>
    </w:p>
    <w:bookmarkEnd w:id="1"/>
    <w:p w14:paraId="4C0F28EB" w14:textId="77777777" w:rsidR="00E45E05" w:rsidRDefault="00E45E05" w:rsidP="00E45E05">
      <w:pPr>
        <w:pStyle w:val="3GPPHeader"/>
        <w:rPr>
          <w:noProof/>
        </w:rPr>
      </w:pPr>
      <w:r>
        <w:rPr>
          <w:noProof/>
        </w:rPr>
        <w:t>Xian, China, 8-12 April 2019</w:t>
      </w:r>
    </w:p>
    <w:bookmarkEnd w:id="0"/>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745529">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8077435" w:rsidR="00E90E49" w:rsidRPr="0065313F" w:rsidRDefault="003D3C45" w:rsidP="00311702">
      <w:pPr>
        <w:pStyle w:val="3GPPHeader"/>
        <w:rPr>
          <w:sz w:val="22"/>
          <w:szCs w:val="22"/>
        </w:rPr>
      </w:pPr>
      <w:r>
        <w:rPr>
          <w:sz w:val="22"/>
          <w:szCs w:val="22"/>
        </w:rPr>
        <w:t>Title:</w:t>
      </w:r>
      <w:r w:rsidR="00E90E49" w:rsidRPr="00CE0424">
        <w:rPr>
          <w:sz w:val="22"/>
          <w:szCs w:val="22"/>
        </w:rPr>
        <w:tab/>
      </w:r>
      <w:r w:rsidR="0016369F">
        <w:rPr>
          <w:sz w:val="22"/>
          <w:szCs w:val="22"/>
        </w:rPr>
        <w:t>Paging capacity 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rPr>
          <w:rFonts w:eastAsia="PMingLiU"/>
        </w:rPr>
        <w:t>.</w:t>
      </w:r>
      <w:r>
        <w:rPr>
          <w:rFonts w:eastAsia="PMingLiU"/>
        </w:rPr>
        <w:t xml:space="preserve"> </w:t>
      </w:r>
      <w:r>
        <w:t xml:space="preserve">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18141BC6" w:rsidR="00164E77" w:rsidRDefault="00164E77" w:rsidP="00BC269C">
      <w:pPr>
        <w:spacing w:after="0"/>
      </w:pPr>
    </w:p>
    <w:p w14:paraId="567A40FD" w14:textId="77777777" w:rsidR="00164E77" w:rsidRDefault="00164E77" w:rsidP="00BC269C">
      <w:pPr>
        <w:spacing w:after="0"/>
      </w:pPr>
    </w:p>
    <w:p w14:paraId="0EACEA1B" w14:textId="52BF575E" w:rsidR="00BC269C" w:rsidRDefault="00BC269C" w:rsidP="00BC269C">
      <w:pPr>
        <w:spacing w:after="0"/>
      </w:pPr>
      <w:r>
        <w:t xml:space="preserve">In this paper, we discuss </w:t>
      </w:r>
      <w:r w:rsidR="00AA30D0">
        <w:t>t</w:t>
      </w:r>
      <w:r w:rsidR="00AA30D0" w:rsidRPr="00AA30D0">
        <w:t>racking area management and update for NTN</w:t>
      </w:r>
      <w:r w:rsidR="00AA30D0">
        <w:t>.</w:t>
      </w:r>
    </w:p>
    <w:p w14:paraId="3016025A" w14:textId="77777777" w:rsidR="00A2052C" w:rsidRPr="00A2052C" w:rsidRDefault="00A2052C" w:rsidP="00A2052C"/>
    <w:p w14:paraId="5764FF3A" w14:textId="77777777" w:rsidR="004000E8" w:rsidRPr="00CE0424" w:rsidRDefault="004000E8" w:rsidP="00CE0424">
      <w:pPr>
        <w:pStyle w:val="Heading1"/>
      </w:pPr>
      <w:bookmarkStart w:id="2" w:name="_Ref178064866"/>
      <w:r w:rsidRPr="00CE0424">
        <w:t>Discussion</w:t>
      </w:r>
      <w:bookmarkEnd w:id="2"/>
    </w:p>
    <w:p w14:paraId="05B73E8E" w14:textId="7D1C6362" w:rsidR="004E0BC9" w:rsidRDefault="00246E0C" w:rsidP="006E544C">
      <w:r>
        <w:t xml:space="preserve">Paging capacity calculations are </w:t>
      </w:r>
      <w:r w:rsidR="009016B7">
        <w:t xml:space="preserve">slightly more relevant for GEO than for LEO as the assumed NR cell size is larger for GEO. </w:t>
      </w:r>
      <w:r w:rsidR="00917379">
        <w:t xml:space="preserve">The maximum values for cell diameter assumed in TR </w:t>
      </w:r>
      <w:r w:rsidR="003C0155">
        <w:t xml:space="preserve">38.821 </w:t>
      </w:r>
      <w:r w:rsidR="00917379">
        <w:t xml:space="preserve">are </w:t>
      </w:r>
      <w:r w:rsidR="00994F4C">
        <w:t>10</w:t>
      </w:r>
      <w:r w:rsidR="00917379">
        <w:t xml:space="preserve">00km for GEO and </w:t>
      </w:r>
      <w:r w:rsidR="00994F4C">
        <w:t>5</w:t>
      </w:r>
      <w:r w:rsidR="00917379">
        <w:t>00km for LEO</w:t>
      </w:r>
      <w:r w:rsidR="00994F4C">
        <w:t xml:space="preserve"> but with </w:t>
      </w:r>
      <w:r w:rsidR="003C0155">
        <w:t>500km and 200km respectively, used as the reference beam footprint diameter</w:t>
      </w:r>
      <w:r w:rsidR="00917379">
        <w:t>.</w:t>
      </w:r>
      <w:r w:rsidR="00863CBE">
        <w:t xml:space="preserve"> </w:t>
      </w:r>
      <w:r w:rsidR="00215490">
        <w:t>A related discussion</w:t>
      </w:r>
      <w:r w:rsidR="00224649">
        <w:t xml:space="preserve"> is </w:t>
      </w:r>
      <w:r w:rsidR="004B402B">
        <w:t>the capacity of an NR cell, with respect to paging, but also with respect to</w:t>
      </w:r>
      <w:r w:rsidR="00944B9A">
        <w:t xml:space="preserve"> </w:t>
      </w:r>
      <w:r w:rsidR="0062628E">
        <w:t xml:space="preserve">the number of </w:t>
      </w:r>
      <w:r w:rsidR="00944B9A">
        <w:t>RACH preambles</w:t>
      </w:r>
      <w:r w:rsidR="00F631C6">
        <w:t xml:space="preserve">. </w:t>
      </w:r>
      <w:r w:rsidR="00C53BF1">
        <w:t xml:space="preserve">However, under this AI, we should check the </w:t>
      </w:r>
      <w:r w:rsidR="00654EC1">
        <w:t xml:space="preserve">available paging capacity and </w:t>
      </w:r>
      <w:r w:rsidR="00FD406D">
        <w:t xml:space="preserve">consider if </w:t>
      </w:r>
      <w:r w:rsidR="00F967F5">
        <w:t>5</w:t>
      </w:r>
      <w:r w:rsidR="00FD406D">
        <w:t xml:space="preserve">00km </w:t>
      </w:r>
      <w:r w:rsidR="00F967F5">
        <w:t xml:space="preserve">or 200km </w:t>
      </w:r>
      <w:r w:rsidR="00FD406D">
        <w:t>NR cell radius is feasible from that perspective.</w:t>
      </w:r>
    </w:p>
    <w:p w14:paraId="2C45446F" w14:textId="3EFBEB5A" w:rsidR="00843697" w:rsidRDefault="003F43A8" w:rsidP="00F967F5">
      <w:pPr>
        <w:pStyle w:val="BodyText"/>
      </w:pPr>
      <w:r>
        <w:t xml:space="preserve">The </w:t>
      </w:r>
      <w:r w:rsidR="00525907">
        <w:t>t</w:t>
      </w:r>
      <w:r>
        <w:t>he</w:t>
      </w:r>
      <w:r w:rsidR="00E25719">
        <w:t xml:space="preserve">oretical paging capacity in NR </w:t>
      </w:r>
      <w:r w:rsidR="00525907">
        <w:t>is</w:t>
      </w:r>
      <w:r w:rsidR="00E25719">
        <w:t xml:space="preserve"> limited by the </w:t>
      </w:r>
      <w:r w:rsidR="00D24316">
        <w:t xml:space="preserve">number of Paging Occasion, PO, in a Paging Frame, PF. </w:t>
      </w:r>
      <w:r w:rsidR="007B6682">
        <w:t xml:space="preserve">Every </w:t>
      </w:r>
      <w:r w:rsidR="00116A93">
        <w:t>Radio Frame</w:t>
      </w:r>
      <w:r w:rsidR="007B6682">
        <w:t>,</w:t>
      </w:r>
      <w:r w:rsidR="00393576">
        <w:t xml:space="preserve"> </w:t>
      </w:r>
      <w:r w:rsidR="00116A93">
        <w:t>R</w:t>
      </w:r>
      <w:r w:rsidR="007B6682">
        <w:t>F</w:t>
      </w:r>
      <w:r w:rsidR="00393576">
        <w:t>,</w:t>
      </w:r>
      <w:r w:rsidR="007B6682">
        <w:t xml:space="preserve"> can be configured to be a</w:t>
      </w:r>
      <w:r w:rsidR="00393576">
        <w:t xml:space="preserve"> PF but there can be at most 4 PO per PF</w:t>
      </w:r>
      <w:r w:rsidR="0023065B">
        <w:t>.</w:t>
      </w:r>
      <w:r w:rsidR="00A80519">
        <w:t xml:space="preserve"> </w:t>
      </w:r>
      <w:r w:rsidR="00B04D23">
        <w:t>In a non-multibeam scenario</w:t>
      </w:r>
      <w:r w:rsidR="00F72920">
        <w:t xml:space="preserve"> 4</w:t>
      </w:r>
      <w:r w:rsidR="00AF3C8D">
        <w:t xml:space="preserve"> out of 10 subframes per PF</w:t>
      </w:r>
      <w:r w:rsidR="007B6682">
        <w:t xml:space="preserve"> </w:t>
      </w:r>
      <w:r w:rsidR="005C1A95">
        <w:t>can be used for paging</w:t>
      </w:r>
      <w:r w:rsidR="006C421E">
        <w:t xml:space="preserve">. </w:t>
      </w:r>
      <w:r w:rsidR="00A24448">
        <w:t xml:space="preserve">A non-multibeam scenario is </w:t>
      </w:r>
      <w:r w:rsidR="00B512A8">
        <w:t>a scenario</w:t>
      </w:r>
      <w:r w:rsidR="00A24448">
        <w:t xml:space="preserve"> where there is one SSB per NR cell. </w:t>
      </w:r>
      <w:r w:rsidR="006C421E">
        <w:t>The</w:t>
      </w:r>
      <w:r w:rsidR="00B3717C">
        <w:t xml:space="preserve"> resulting </w:t>
      </w:r>
      <w:r w:rsidR="00D45E71">
        <w:t xml:space="preserve">maximum paging capacity </w:t>
      </w:r>
      <w:r w:rsidR="003C0155">
        <w:t xml:space="preserve">with 100 PF per second </w:t>
      </w:r>
      <w:r w:rsidR="00D45E71">
        <w:t xml:space="preserve">is </w:t>
      </w:r>
      <w:r w:rsidR="003C0155">
        <w:t xml:space="preserve">thus </w:t>
      </w:r>
      <w:r w:rsidR="00B3717C">
        <w:t>in 4</w:t>
      </w:r>
      <w:r w:rsidR="003C0155">
        <w:t>*1</w:t>
      </w:r>
      <w:r w:rsidR="00B3717C">
        <w:t>00</w:t>
      </w:r>
      <w:r w:rsidR="003C0155">
        <w:t xml:space="preserve"> = 400</w:t>
      </w:r>
      <w:r w:rsidR="004D1621">
        <w:t xml:space="preserve"> PO per second. Each PO can at most include </w:t>
      </w:r>
      <w:r w:rsidR="00B04D23">
        <w:t>32</w:t>
      </w:r>
      <w:r w:rsidR="003B077D">
        <w:t xml:space="preserve"> paging records </w:t>
      </w:r>
      <w:r w:rsidR="003C0155">
        <w:t xml:space="preserve">in the paging message </w:t>
      </w:r>
      <w:r w:rsidR="003B077D">
        <w:t>where each paging record include</w:t>
      </w:r>
      <w:r w:rsidR="00243DCD">
        <w:t>s</w:t>
      </w:r>
      <w:r w:rsidR="003B077D">
        <w:t xml:space="preserve"> </w:t>
      </w:r>
      <w:r w:rsidR="00243DCD">
        <w:t xml:space="preserve">a </w:t>
      </w:r>
      <w:r w:rsidR="003B077D">
        <w:t>UE identity of the UE being paged</w:t>
      </w:r>
      <w:r w:rsidR="004B571C">
        <w:t xml:space="preserve">. This </w:t>
      </w:r>
      <w:r w:rsidR="00CF54E2">
        <w:t>implies that theoretically</w:t>
      </w:r>
      <w:r w:rsidR="00CD1B69">
        <w:t xml:space="preserve">, </w:t>
      </w:r>
      <w:r w:rsidR="007B69BA">
        <w:t xml:space="preserve">an </w:t>
      </w:r>
      <w:r w:rsidR="00CD1B69">
        <w:t xml:space="preserve">NR </w:t>
      </w:r>
      <w:r w:rsidR="007B69BA">
        <w:t xml:space="preserve">cell </w:t>
      </w:r>
      <w:r w:rsidR="00CD1B69">
        <w:t xml:space="preserve">can page </w:t>
      </w:r>
      <w:r w:rsidR="003C0155">
        <w:t xml:space="preserve">32*400 = 12800 UEs per second, or equivalently, </w:t>
      </w:r>
      <w:r w:rsidR="00CD1B69">
        <w:t xml:space="preserve">more than </w:t>
      </w:r>
      <w:r w:rsidR="00B04D23">
        <w:t>46</w:t>
      </w:r>
      <w:r w:rsidR="00B77385">
        <w:t xml:space="preserve"> Million </w:t>
      </w:r>
      <w:r w:rsidR="00264A8C">
        <w:t>UEs per hour</w:t>
      </w:r>
      <w:r w:rsidR="00B77385">
        <w:t xml:space="preserve"> </w:t>
      </w:r>
      <w:r w:rsidR="003C0155">
        <w:t>(12800*60*60)</w:t>
      </w:r>
      <w:r w:rsidR="008F03E5">
        <w:t>.</w:t>
      </w:r>
      <w:r w:rsidR="00843697" w:rsidRPr="00843697">
        <w:t xml:space="preserve"> </w:t>
      </w:r>
      <w:r w:rsidR="00B77385">
        <w:t>I.e. from the network perspective, there are 1,44 Million occasions per hour to send a paging message and at each occasion, at most 32 UEs can be included in the paging message.</w:t>
      </w:r>
    </w:p>
    <w:p w14:paraId="235F07D2" w14:textId="77777777" w:rsidR="005D7979" w:rsidRDefault="005D7979" w:rsidP="005D7979">
      <w:pPr>
        <w:ind w:left="567"/>
      </w:pPr>
    </w:p>
    <w:p w14:paraId="0FBBCAB3" w14:textId="1CA550B9" w:rsidR="005D7979" w:rsidRDefault="008A5698" w:rsidP="005D7979">
      <w:pPr>
        <w:pStyle w:val="Observation"/>
      </w:pPr>
      <w:bookmarkStart w:id="3" w:name="_Toc528870199"/>
      <w:bookmarkStart w:id="4" w:name="_Toc1064022"/>
      <w:bookmarkStart w:id="5" w:name="_Toc4676396"/>
      <w:bookmarkStart w:id="6" w:name="_Toc4679757"/>
      <w:r>
        <w:t>Theoretically, a</w:t>
      </w:r>
      <w:r w:rsidR="00066642">
        <w:t xml:space="preserve"> non-multibeam</w:t>
      </w:r>
      <w:r>
        <w:t xml:space="preserve"> NR cell can page 32*400 = 12800 UEs per second, or equivalently, more than 46 Million UEs per hour (12800*60*60)</w:t>
      </w:r>
      <w:bookmarkEnd w:id="3"/>
      <w:bookmarkEnd w:id="4"/>
      <w:r w:rsidR="00066642">
        <w:t>.</w:t>
      </w:r>
      <w:bookmarkEnd w:id="5"/>
      <w:bookmarkEnd w:id="6"/>
    </w:p>
    <w:p w14:paraId="6180C053" w14:textId="77777777" w:rsidR="005D7979" w:rsidRDefault="005D7979" w:rsidP="00F967F5">
      <w:pPr>
        <w:pStyle w:val="BodyText"/>
      </w:pPr>
    </w:p>
    <w:p w14:paraId="690932FE" w14:textId="13186613" w:rsidR="00507474" w:rsidRDefault="00507474" w:rsidP="00FC466D"/>
    <w:p w14:paraId="50CEFDE5" w14:textId="77777777" w:rsidR="004A4AE0" w:rsidRDefault="004A4AE0" w:rsidP="000E223D">
      <w:pPr>
        <w:keepNext/>
        <w:jc w:val="center"/>
      </w:pPr>
      <w:r>
        <w:rPr>
          <w:noProof/>
        </w:rPr>
        <w:drawing>
          <wp:inline distT="0" distB="0" distL="0" distR="0" wp14:anchorId="35592F14" wp14:editId="48CD1D68">
            <wp:extent cx="4048125" cy="2499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p>
    <w:p w14:paraId="621F28A0" w14:textId="5321A98E" w:rsidR="00AA6BD2" w:rsidRDefault="004A4AE0" w:rsidP="000E223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Area of a hexagonal cell with radius r</w:t>
      </w:r>
    </w:p>
    <w:p w14:paraId="13FFC0E9" w14:textId="02541DB8" w:rsidR="00747675" w:rsidRDefault="00A51E46" w:rsidP="006E544C">
      <w:r>
        <w:t xml:space="preserve">The theoretical capacity should be compared to </w:t>
      </w:r>
      <w:r w:rsidR="00200A75">
        <w:t xml:space="preserve">the </w:t>
      </w:r>
      <w:r>
        <w:t xml:space="preserve">expected user densities for NTN cells. </w:t>
      </w:r>
      <w:r w:rsidR="0051216E">
        <w:t>In the email discussion on requirements</w:t>
      </w:r>
      <w:r w:rsidR="0004288F">
        <w:t>,</w:t>
      </w:r>
      <w:r w:rsidR="0051216E">
        <w:t xml:space="preserve"> some numbers </w:t>
      </w:r>
      <w:r w:rsidR="004C267C">
        <w:t>for user densities</w:t>
      </w:r>
      <w:r w:rsidR="00CE6CA5">
        <w:t xml:space="preserve"> </w:t>
      </w:r>
      <w:r w:rsidR="0051216E">
        <w:t>ha</w:t>
      </w:r>
      <w:r w:rsidR="00B11A52">
        <w:t>ve</w:t>
      </w:r>
      <w:r w:rsidR="0051216E">
        <w:t xml:space="preserve"> been mentioned </w:t>
      </w:r>
      <w:proofErr w:type="gramStart"/>
      <w:r w:rsidR="0042444C">
        <w:t>and</w:t>
      </w:r>
      <w:r w:rsidR="00C74321">
        <w:t xml:space="preserve"> also</w:t>
      </w:r>
      <w:proofErr w:type="gramEnd"/>
      <w:r w:rsidR="0042444C">
        <w:t xml:space="preserve"> proposed to </w:t>
      </w:r>
      <w:r w:rsidR="00C74321">
        <w:t xml:space="preserve">be </w:t>
      </w:r>
      <w:r w:rsidR="00C74321">
        <w:lastRenderedPageBreak/>
        <w:t xml:space="preserve">included in </w:t>
      </w:r>
      <w:r w:rsidR="0042444C">
        <w:t>TR</w:t>
      </w:r>
      <w:r w:rsidR="00C74321">
        <w:t xml:space="preserve"> 38.821</w:t>
      </w:r>
      <w:r w:rsidR="00200A75">
        <w:t>,</w:t>
      </w:r>
      <w:r w:rsidR="00C74321">
        <w:t xml:space="preserve"> </w:t>
      </w:r>
      <w:r w:rsidR="0051216E">
        <w:t xml:space="preserve">but not yet agreed. </w:t>
      </w:r>
      <w:r w:rsidR="006719DC">
        <w:t xml:space="preserve">If </w:t>
      </w:r>
      <w:r w:rsidR="00C74321">
        <w:t xml:space="preserve">the proposed user densities, of </w:t>
      </w:r>
      <w:r w:rsidR="00FE5FE3">
        <w:t>T</w:t>
      </w:r>
      <w:r w:rsidR="00C74321">
        <w:t xml:space="preserve">able </w:t>
      </w:r>
      <w:r w:rsidR="003D1437">
        <w:t>B</w:t>
      </w:r>
      <w:r w:rsidR="00C74321">
        <w:t xml:space="preserve">.1-1 in </w:t>
      </w:r>
      <w:r w:rsidR="00F515AB">
        <w:t xml:space="preserve">TP of email discussion to </w:t>
      </w:r>
      <w:r w:rsidR="00C74321">
        <w:t>TR 38.821, is added</w:t>
      </w:r>
      <w:r w:rsidR="00D11541">
        <w:t xml:space="preserve"> for the different scenarios</w:t>
      </w:r>
      <w:r w:rsidR="00C74321">
        <w:t>, a total of 620 users per km</w:t>
      </w:r>
      <w:r w:rsidR="00C74321" w:rsidRPr="00EA671B">
        <w:rPr>
          <w:vertAlign w:val="superscript"/>
        </w:rPr>
        <w:t>2</w:t>
      </w:r>
      <w:r w:rsidR="00C74321">
        <w:t xml:space="preserve"> is assumed.</w:t>
      </w:r>
      <w:r w:rsidR="00D11541">
        <w:t xml:space="preserve"> </w:t>
      </w:r>
      <w:r w:rsidR="00AB3A57">
        <w:t xml:space="preserve"> </w:t>
      </w:r>
      <w:r w:rsidR="00200A75">
        <w:t>The</w:t>
      </w:r>
      <w:r w:rsidR="00F476F6">
        <w:t xml:space="preserve"> cell area </w:t>
      </w:r>
      <w:r w:rsidR="00200A75">
        <w:t>of</w:t>
      </w:r>
      <w:r w:rsidR="00AB3A57">
        <w:t xml:space="preserve"> a hexagonal cell </w:t>
      </w:r>
      <w:r w:rsidR="00200A75">
        <w:t xml:space="preserve">using a </w:t>
      </w:r>
      <w:r w:rsidR="00AB3A57">
        <w:t xml:space="preserve">radius of 250km, see </w:t>
      </w:r>
      <w:r w:rsidR="00AB3A57">
        <w:fldChar w:fldCharType="begin"/>
      </w:r>
      <w:r w:rsidR="00AB3A57">
        <w:instrText xml:space="preserve"> REF _Ref4591074 \h </w:instrText>
      </w:r>
      <w:r w:rsidR="00AB3A57">
        <w:fldChar w:fldCharType="separate"/>
      </w:r>
      <w:r w:rsidR="00AB3A57">
        <w:t xml:space="preserve">Figure </w:t>
      </w:r>
      <w:r w:rsidR="00AB3A57">
        <w:rPr>
          <w:noProof/>
        </w:rPr>
        <w:t>1</w:t>
      </w:r>
      <w:r w:rsidR="00AB3A57">
        <w:fldChar w:fldCharType="end"/>
      </w:r>
      <w:r w:rsidR="00AB3A57">
        <w:t>, we get a cell area larger than 163 000km</w:t>
      </w:r>
      <w:r w:rsidR="00AB3A57" w:rsidRPr="00EC0DFF">
        <w:rPr>
          <w:vertAlign w:val="superscript"/>
        </w:rPr>
        <w:t>2</w:t>
      </w:r>
      <w:r w:rsidR="00A065B1">
        <w:t>. The</w:t>
      </w:r>
      <w:r w:rsidR="003F34FC">
        <w:t>n</w:t>
      </w:r>
      <w:r w:rsidR="00A065B1">
        <w:t xml:space="preserve">, if we assume ellipsoid NTN cells and assume </w:t>
      </w:r>
      <w:r w:rsidR="007A271F">
        <w:t>r</w:t>
      </w:r>
      <w:r w:rsidR="00A065B1">
        <w:t>1=</w:t>
      </w:r>
      <w:r w:rsidR="007A271F">
        <w:t>2</w:t>
      </w:r>
      <w:r w:rsidR="00A065B1">
        <w:t>50km and r2</w:t>
      </w:r>
      <w:r w:rsidR="003F34FC">
        <w:t xml:space="preserve">=200km, the cell area becomes </w:t>
      </w:r>
      <w:r w:rsidR="008F23FB" w:rsidRPr="008F23FB">
        <w:t>157</w:t>
      </w:r>
      <w:r w:rsidR="003F34FC">
        <w:t> </w:t>
      </w:r>
      <w:r w:rsidR="008F23FB" w:rsidRPr="008F23FB">
        <w:t>000</w:t>
      </w:r>
      <w:r w:rsidR="003F34FC" w:rsidRPr="003F34FC">
        <w:t xml:space="preserve"> </w:t>
      </w:r>
      <w:r w:rsidR="003F34FC">
        <w:t>km</w:t>
      </w:r>
      <w:r w:rsidR="003F34FC" w:rsidRPr="00EC0DFF">
        <w:rPr>
          <w:vertAlign w:val="superscript"/>
        </w:rPr>
        <w:t>2</w:t>
      </w:r>
      <w:r w:rsidR="003F34FC">
        <w:t>.</w:t>
      </w:r>
      <w:r w:rsidR="00F66A17">
        <w:t xml:space="preserve"> </w:t>
      </w:r>
      <w:r w:rsidR="00747675">
        <w:t>From these, we could estimate the cell area to be around 160 000 km</w:t>
      </w:r>
      <w:r w:rsidR="00747675" w:rsidRPr="00EC0DFF">
        <w:rPr>
          <w:vertAlign w:val="superscript"/>
        </w:rPr>
        <w:t>2</w:t>
      </w:r>
      <w:r w:rsidR="00747675">
        <w:t>.</w:t>
      </w:r>
      <w:r w:rsidR="002C1A38">
        <w:t xml:space="preserve"> </w:t>
      </w:r>
      <w:r w:rsidR="002C1A38">
        <w:t>With the proposed user density, there will be more than 100 Million of users per cell.</w:t>
      </w:r>
    </w:p>
    <w:p w14:paraId="27670B9F" w14:textId="77777777" w:rsidR="002C1A38" w:rsidRDefault="002C1A38" w:rsidP="002C1A38">
      <w:pPr>
        <w:ind w:left="567"/>
      </w:pPr>
    </w:p>
    <w:p w14:paraId="373587F6" w14:textId="08B5C19E" w:rsidR="002C1A38" w:rsidRDefault="002C1A38" w:rsidP="002C1A38">
      <w:pPr>
        <w:pStyle w:val="Observation"/>
      </w:pPr>
      <w:bookmarkStart w:id="7" w:name="_Toc4676397"/>
      <w:bookmarkStart w:id="8" w:name="_Toc4679758"/>
      <w:r>
        <w:t>With user density</w:t>
      </w:r>
      <w:r w:rsidR="009413B7">
        <w:t xml:space="preserve"> of 620 users per km</w:t>
      </w:r>
      <w:r w:rsidR="009413B7" w:rsidRPr="00EA671B">
        <w:rPr>
          <w:vertAlign w:val="superscript"/>
        </w:rPr>
        <w:t>2</w:t>
      </w:r>
      <w:r w:rsidR="009413B7">
        <w:t xml:space="preserve"> and </w:t>
      </w:r>
      <w:r w:rsidR="007F6A8A">
        <w:t xml:space="preserve">around 250 km cell radius, </w:t>
      </w:r>
      <w:r>
        <w:t>there will be more than 100 Million of users per cell.</w:t>
      </w:r>
      <w:bookmarkEnd w:id="7"/>
      <w:bookmarkEnd w:id="8"/>
    </w:p>
    <w:p w14:paraId="1498BC15" w14:textId="77777777" w:rsidR="002C1A38" w:rsidRDefault="002C1A38" w:rsidP="006E544C"/>
    <w:p w14:paraId="0F133BC9" w14:textId="35103E6C" w:rsidR="003E1335" w:rsidRDefault="007F6A8A" w:rsidP="006E544C">
      <w:r>
        <w:t>The total number of user</w:t>
      </w:r>
      <w:r w:rsidR="00200A75">
        <w:t>s</w:t>
      </w:r>
      <w:r>
        <w:t xml:space="preserve"> does not tell how many UEs </w:t>
      </w:r>
      <w:r w:rsidR="00E2437E">
        <w:t xml:space="preserve">that </w:t>
      </w:r>
      <w:r>
        <w:t>are active</w:t>
      </w:r>
      <w:r w:rsidR="00027477">
        <w:t xml:space="preserve">. </w:t>
      </w:r>
      <w:r w:rsidR="000E261C">
        <w:t xml:space="preserve">With the Activity factors proposed in the same </w:t>
      </w:r>
      <w:r w:rsidR="00FE5FE3">
        <w:t>Table 7.1-1 in TR 38.821</w:t>
      </w:r>
      <w:r w:rsidR="000E261C">
        <w:t>, ~410 users per km</w:t>
      </w:r>
      <w:r w:rsidR="000E261C" w:rsidRPr="003F7EB9">
        <w:rPr>
          <w:vertAlign w:val="superscript"/>
        </w:rPr>
        <w:t>2</w:t>
      </w:r>
      <w:r w:rsidR="000E261C">
        <w:t xml:space="preserve"> would be active.</w:t>
      </w:r>
      <w:r w:rsidR="00027477">
        <w:t xml:space="preserve"> </w:t>
      </w:r>
      <w:r w:rsidR="003F7EB9">
        <w:t xml:space="preserve">To </w:t>
      </w:r>
      <w:r w:rsidR="00E2437E">
        <w:t>estimate</w:t>
      </w:r>
      <w:r w:rsidR="009D6468">
        <w:t xml:space="preserve"> the paging </w:t>
      </w:r>
      <w:r w:rsidR="00E2437E">
        <w:t>load</w:t>
      </w:r>
      <w:r w:rsidR="009D6468">
        <w:t xml:space="preserve">, one </w:t>
      </w:r>
      <w:r w:rsidR="00E2437E">
        <w:t>would also need an</w:t>
      </w:r>
      <w:r w:rsidR="009D6468">
        <w:t xml:space="preserve"> estimate</w:t>
      </w:r>
      <w:r w:rsidR="003F7EB9">
        <w:t xml:space="preserve"> </w:t>
      </w:r>
      <w:r w:rsidR="00E2437E">
        <w:t xml:space="preserve">on </w:t>
      </w:r>
      <w:r w:rsidR="00792499">
        <w:t>how often a UE access the system and if the access i</w:t>
      </w:r>
      <w:r w:rsidR="00A62E99">
        <w:t>s</w:t>
      </w:r>
      <w:r w:rsidR="00792499">
        <w:t xml:space="preserve"> network originated (paging + random access) or mobile originated (random access)</w:t>
      </w:r>
      <w:r w:rsidR="00E2437E">
        <w:t>, i.e. the Activity factor does not describe the arrival rate etc. in the cell</w:t>
      </w:r>
      <w:r w:rsidR="00792499">
        <w:t xml:space="preserve">. </w:t>
      </w:r>
    </w:p>
    <w:p w14:paraId="3EDE5B13" w14:textId="77777777" w:rsidR="00ED35EF" w:rsidRDefault="00ED35EF" w:rsidP="00ED35EF">
      <w:pPr>
        <w:ind w:left="567"/>
      </w:pPr>
    </w:p>
    <w:p w14:paraId="7358BFF1" w14:textId="73901156" w:rsidR="00ED35EF" w:rsidRDefault="00EB1DAA" w:rsidP="00ED35EF">
      <w:pPr>
        <w:pStyle w:val="Observation"/>
      </w:pPr>
      <w:bookmarkStart w:id="9" w:name="_Toc4679759"/>
      <w:r>
        <w:t>The activity factor does not</w:t>
      </w:r>
      <w:r w:rsidR="00B13F69">
        <w:t xml:space="preserve"> describe the network originated call arrival rate</w:t>
      </w:r>
      <w:r w:rsidR="00ED35EF">
        <w:t>.</w:t>
      </w:r>
      <w:bookmarkEnd w:id="9"/>
    </w:p>
    <w:p w14:paraId="1834E8EF" w14:textId="77777777" w:rsidR="00ED35EF" w:rsidRDefault="00ED35EF" w:rsidP="006E544C"/>
    <w:p w14:paraId="45DFD403" w14:textId="21C068D8" w:rsidR="00FF612F" w:rsidRPr="00DD5A12" w:rsidRDefault="00AF7C03" w:rsidP="006E544C">
      <w:r>
        <w:t>If we assume</w:t>
      </w:r>
      <w:r w:rsidR="00C74321">
        <w:t xml:space="preserve"> that </w:t>
      </w:r>
      <w:proofErr w:type="gramStart"/>
      <w:r w:rsidR="00CE02CC">
        <w:t>all</w:t>
      </w:r>
      <w:r w:rsidR="00A62E99">
        <w:t xml:space="preserve"> of</w:t>
      </w:r>
      <w:proofErr w:type="gramEnd"/>
      <w:r w:rsidR="00C74321">
        <w:t xml:space="preserve"> the 620 users per km</w:t>
      </w:r>
      <w:r w:rsidR="00C74321" w:rsidRPr="006A6729">
        <w:rPr>
          <w:vertAlign w:val="superscript"/>
        </w:rPr>
        <w:t>2</w:t>
      </w:r>
      <w:r w:rsidR="00C74321">
        <w:t xml:space="preserve"> needs to get paged </w:t>
      </w:r>
      <w:r w:rsidR="00A62E99">
        <w:t xml:space="preserve">once </w:t>
      </w:r>
      <w:r w:rsidR="00C74321">
        <w:t>per hour,</w:t>
      </w:r>
      <w:r w:rsidR="00C74321" w:rsidDel="00AB3A57">
        <w:t xml:space="preserve"> </w:t>
      </w:r>
      <w:r w:rsidR="00300041">
        <w:t>that is disregarding the activity factor.</w:t>
      </w:r>
      <w:r w:rsidR="00C74321">
        <w:t xml:space="preserve"> </w:t>
      </w:r>
      <w:r w:rsidR="003642AA">
        <w:t>And,</w:t>
      </w:r>
      <w:r w:rsidR="00C74321">
        <w:t xml:space="preserve"> </w:t>
      </w:r>
      <w:r w:rsidR="003642AA">
        <w:t>using the</w:t>
      </w:r>
      <w:r w:rsidR="007D122B">
        <w:t xml:space="preserve"> </w:t>
      </w:r>
      <w:r w:rsidR="00F94421">
        <w:t>cell radius of 2</w:t>
      </w:r>
      <w:r w:rsidR="00C74321">
        <w:t>5</w:t>
      </w:r>
      <w:r w:rsidR="00F94421">
        <w:t>0</w:t>
      </w:r>
      <w:r w:rsidR="00B11A52">
        <w:t>km</w:t>
      </w:r>
      <w:r w:rsidR="003642AA">
        <w:t xml:space="preserve"> from the reference cell size in TR 38.821, </w:t>
      </w:r>
      <w:r w:rsidR="00B11A52">
        <w:t>we get</w:t>
      </w:r>
      <w:r w:rsidR="00A62E99">
        <w:t xml:space="preserve"> a cell area</w:t>
      </w:r>
      <w:r w:rsidR="00CE02CC">
        <w:t xml:space="preserve"> larger than 163 000km</w:t>
      </w:r>
      <w:r w:rsidR="00CE02CC" w:rsidRPr="006A6729">
        <w:rPr>
          <w:vertAlign w:val="superscript"/>
        </w:rPr>
        <w:t>2</w:t>
      </w:r>
      <w:r w:rsidR="00F75215">
        <w:t xml:space="preserve"> as shown above.</w:t>
      </w:r>
      <w:r w:rsidR="00CE02CC">
        <w:t xml:space="preserve"> </w:t>
      </w:r>
      <w:r w:rsidR="00FC466D">
        <w:t xml:space="preserve">In this case, </w:t>
      </w:r>
      <w:r w:rsidR="00163B95">
        <w:t>less than half of the UEs could be paged per hour since there is a maximum of 46 Million paging messages per hour</w:t>
      </w:r>
      <w:r w:rsidR="00F75215">
        <w:t xml:space="preserve"> and more than 100 Million users that needs to get paged</w:t>
      </w:r>
      <w:r w:rsidR="00163B95">
        <w:t xml:space="preserve">. Or equivalently, the paging channel is overloaded to </w:t>
      </w:r>
      <w:r w:rsidR="00EA500E">
        <w:t>~</w:t>
      </w:r>
      <w:r w:rsidR="00163B95">
        <w:t>218</w:t>
      </w:r>
      <w:r w:rsidR="00FC466D">
        <w:t>%.</w:t>
      </w:r>
      <w:r w:rsidR="007D122B">
        <w:t xml:space="preserve"> </w:t>
      </w:r>
    </w:p>
    <w:p w14:paraId="3AD62D4D" w14:textId="50EFBF13" w:rsidR="00D408AF" w:rsidRDefault="00887AC8" w:rsidP="00DD5A12">
      <w:pPr>
        <w:rPr>
          <w:lang w:val="en-US"/>
        </w:rPr>
      </w:pPr>
      <w:r>
        <w:rPr>
          <w:lang w:val="en-US"/>
        </w:rPr>
        <w:t xml:space="preserve">If it </w:t>
      </w:r>
      <w:r w:rsidR="00EA500E">
        <w:rPr>
          <w:lang w:val="en-US"/>
        </w:rPr>
        <w:t xml:space="preserve">instead </w:t>
      </w:r>
      <w:r>
        <w:rPr>
          <w:lang w:val="en-US"/>
        </w:rPr>
        <w:t xml:space="preserve">is </w:t>
      </w:r>
      <w:r w:rsidR="00EA500E">
        <w:rPr>
          <w:lang w:val="en-US"/>
        </w:rPr>
        <w:t>assumed t</w:t>
      </w:r>
      <w:r>
        <w:rPr>
          <w:lang w:val="en-US"/>
        </w:rPr>
        <w:t xml:space="preserve">hat 20% of </w:t>
      </w:r>
      <w:r w:rsidR="00EA500E">
        <w:rPr>
          <w:lang w:val="en-US"/>
        </w:rPr>
        <w:t>all</w:t>
      </w:r>
      <w:r>
        <w:rPr>
          <w:lang w:val="en-US"/>
        </w:rPr>
        <w:t xml:space="preserve"> UEs </w:t>
      </w:r>
      <w:r w:rsidR="000C1ADE">
        <w:rPr>
          <w:lang w:val="en-US"/>
        </w:rPr>
        <w:t xml:space="preserve">in a cell </w:t>
      </w:r>
      <w:r>
        <w:rPr>
          <w:lang w:val="en-US"/>
        </w:rPr>
        <w:t xml:space="preserve">needs to be paged </w:t>
      </w:r>
      <w:r w:rsidR="00EA500E">
        <w:rPr>
          <w:lang w:val="en-US"/>
        </w:rPr>
        <w:t>once per 24 hours to</w:t>
      </w:r>
      <w:r>
        <w:rPr>
          <w:lang w:val="en-US"/>
        </w:rPr>
        <w:t xml:space="preserve"> access the system,</w:t>
      </w:r>
      <w:r w:rsidR="00EA500E">
        <w:rPr>
          <w:lang w:val="en-US"/>
        </w:rPr>
        <w:t xml:space="preserve"> then </w:t>
      </w:r>
      <w:r w:rsidR="00C24FD4">
        <w:rPr>
          <w:lang w:val="en-US"/>
        </w:rPr>
        <w:t>0.2*46*10</w:t>
      </w:r>
      <w:r w:rsidR="00C24FD4" w:rsidRPr="00C55EC4">
        <w:rPr>
          <w:vertAlign w:val="superscript"/>
          <w:lang w:val="en-US"/>
        </w:rPr>
        <w:t>6</w:t>
      </w:r>
      <w:r w:rsidR="00C24FD4">
        <w:rPr>
          <w:lang w:val="en-US"/>
        </w:rPr>
        <w:t>/24=</w:t>
      </w:r>
      <w:r w:rsidR="008C683E">
        <w:rPr>
          <w:lang w:val="en-US"/>
        </w:rPr>
        <w:t>~</w:t>
      </w:r>
      <w:r w:rsidR="00EA500E">
        <w:rPr>
          <w:lang w:val="en-US"/>
        </w:rPr>
        <w:t>8</w:t>
      </w:r>
      <w:r w:rsidR="00C24FD4">
        <w:rPr>
          <w:lang w:val="en-US"/>
        </w:rPr>
        <w:t>40 000</w:t>
      </w:r>
      <w:r>
        <w:rPr>
          <w:lang w:val="en-US"/>
        </w:rPr>
        <w:t xml:space="preserve"> </w:t>
      </w:r>
      <w:r w:rsidR="00C24FD4">
        <w:rPr>
          <w:lang w:val="en-US"/>
        </w:rPr>
        <w:t xml:space="preserve">users </w:t>
      </w:r>
      <w:r w:rsidR="00EA500E">
        <w:rPr>
          <w:lang w:val="en-US"/>
        </w:rPr>
        <w:t>need to get paged pe</w:t>
      </w:r>
      <w:r w:rsidR="00414748">
        <w:rPr>
          <w:lang w:val="en-US"/>
        </w:rPr>
        <w:t>r</w:t>
      </w:r>
      <w:r w:rsidR="00EA500E">
        <w:rPr>
          <w:lang w:val="en-US"/>
        </w:rPr>
        <w:t xml:space="preserve"> hour</w:t>
      </w:r>
      <w:r w:rsidR="00C24FD4">
        <w:rPr>
          <w:lang w:val="en-US"/>
        </w:rPr>
        <w:t xml:space="preserve">, i.e. using </w:t>
      </w:r>
      <w:r w:rsidR="00D408AF">
        <w:rPr>
          <w:lang w:val="en-US"/>
        </w:rPr>
        <w:t>less than 2% of the capacity of the paging channel</w:t>
      </w:r>
      <w:r w:rsidR="00EA500E">
        <w:rPr>
          <w:lang w:val="en-US"/>
        </w:rPr>
        <w:t xml:space="preserve">. </w:t>
      </w:r>
    </w:p>
    <w:p w14:paraId="29BB2C3B" w14:textId="77777777" w:rsidR="00066642" w:rsidRDefault="00066642" w:rsidP="00066642">
      <w:pPr>
        <w:ind w:left="567"/>
      </w:pPr>
    </w:p>
    <w:p w14:paraId="0C9C9CDE" w14:textId="6B367851" w:rsidR="00066642" w:rsidRDefault="00B85832" w:rsidP="00066642">
      <w:pPr>
        <w:pStyle w:val="Observation"/>
      </w:pPr>
      <w:bookmarkStart w:id="10" w:name="_Toc4676398"/>
      <w:bookmarkStart w:id="11" w:name="_Toc4679760"/>
      <w:r>
        <w:t>If we assume that network originated call arrival rate is such t</w:t>
      </w:r>
      <w:bookmarkEnd w:id="10"/>
      <w:r>
        <w:t xml:space="preserve">hat </w:t>
      </w:r>
      <w:r>
        <w:rPr>
          <w:lang w:val="en-US"/>
        </w:rPr>
        <w:t xml:space="preserve">20% of all UEs </w:t>
      </w:r>
      <w:r>
        <w:rPr>
          <w:lang w:val="en-US"/>
        </w:rPr>
        <w:t xml:space="preserve">in a cell </w:t>
      </w:r>
      <w:r>
        <w:rPr>
          <w:lang w:val="en-US"/>
        </w:rPr>
        <w:t>needs to be paged once per 24 hours to access the system, then ~840 000 users need to get paged per hour, i.e. using less than 2% of the capacity of the paging channel.</w:t>
      </w:r>
      <w:bookmarkEnd w:id="11"/>
    </w:p>
    <w:p w14:paraId="3477A334" w14:textId="77777777" w:rsidR="00066642" w:rsidRDefault="00066642" w:rsidP="00DD5A12">
      <w:pPr>
        <w:rPr>
          <w:lang w:val="en-US"/>
        </w:rPr>
      </w:pPr>
    </w:p>
    <w:p w14:paraId="349F82E4" w14:textId="615C6C74" w:rsidR="006169E7" w:rsidRPr="003C1B25" w:rsidRDefault="00852D53">
      <w:pPr>
        <w:rPr>
          <w:lang w:val="en-US"/>
        </w:rPr>
      </w:pPr>
      <w:r>
        <w:t xml:space="preserve">The number of UEs that </w:t>
      </w:r>
      <w:r w:rsidR="006C4855">
        <w:t>is feasible to be</w:t>
      </w:r>
      <w:r>
        <w:t xml:space="preserve"> paged per hour will most likely be limited by other means than the available paging occasions. </w:t>
      </w:r>
      <w:r w:rsidR="00A648F3">
        <w:rPr>
          <w:lang w:val="en-US"/>
        </w:rPr>
        <w:t>T</w:t>
      </w:r>
      <w:r w:rsidR="00D408AF">
        <w:rPr>
          <w:lang w:val="en-US"/>
        </w:rPr>
        <w:t>he</w:t>
      </w:r>
      <w:r w:rsidR="00F75215">
        <w:rPr>
          <w:lang w:val="en-US"/>
        </w:rPr>
        <w:t>refore, the</w:t>
      </w:r>
      <w:r w:rsidR="00D408AF">
        <w:rPr>
          <w:lang w:val="en-US"/>
        </w:rPr>
        <w:t xml:space="preserve"> paging capacity should also be considered together with the RACH capacity. </w:t>
      </w:r>
      <w:r w:rsidR="00EA500E">
        <w:rPr>
          <w:lang w:val="en-US"/>
        </w:rPr>
        <w:t xml:space="preserve">If </w:t>
      </w:r>
      <w:r w:rsidR="00D408AF">
        <w:rPr>
          <w:lang w:val="en-US"/>
        </w:rPr>
        <w:t xml:space="preserve">the users of previous example are paged and then need to </w:t>
      </w:r>
      <w:r w:rsidR="00EA500E">
        <w:rPr>
          <w:lang w:val="en-US"/>
        </w:rPr>
        <w:t>access the system over one hour we need to configure approximately 100*8</w:t>
      </w:r>
      <w:r w:rsidR="008C683E">
        <w:rPr>
          <w:lang w:val="en-US"/>
        </w:rPr>
        <w:t>4</w:t>
      </w:r>
      <w:r w:rsidR="00D408AF">
        <w:t>0 000</w:t>
      </w:r>
      <w:r w:rsidR="00EA500E">
        <w:rPr>
          <w:lang w:val="en-US"/>
        </w:rPr>
        <w:t xml:space="preserve"> preamble opportunities per hour just to support UEs being paged</w:t>
      </w:r>
      <w:r w:rsidR="00C128BF">
        <w:rPr>
          <w:lang w:val="en-US"/>
        </w:rPr>
        <w:t xml:space="preserve">, (The factor 100 is used to achieve a collision rate of less than </w:t>
      </w:r>
      <w:r w:rsidR="00FF5B92">
        <w:rPr>
          <w:lang w:val="en-US"/>
        </w:rPr>
        <w:t>~</w:t>
      </w:r>
      <w:r w:rsidR="00C128BF">
        <w:rPr>
          <w:lang w:val="en-US"/>
        </w:rPr>
        <w:t>1%</w:t>
      </w:r>
      <w:r w:rsidR="00F82949">
        <w:rPr>
          <w:lang w:val="en-US"/>
        </w:rPr>
        <w:t xml:space="preserve"> for slotted Aloha</w:t>
      </w:r>
      <w:r w:rsidR="00C128BF">
        <w:rPr>
          <w:lang w:val="en-US"/>
        </w:rPr>
        <w:t>)</w:t>
      </w:r>
      <w:r w:rsidR="00EA500E">
        <w:rPr>
          <w:lang w:val="en-US"/>
        </w:rPr>
        <w:t xml:space="preserve">. </w:t>
      </w:r>
      <w:r w:rsidR="00EC6883">
        <w:rPr>
          <w:lang w:val="en-US"/>
        </w:rPr>
        <w:t>We assume</w:t>
      </w:r>
      <w:r w:rsidR="00C128BF">
        <w:rPr>
          <w:lang w:val="en-US"/>
        </w:rPr>
        <w:t xml:space="preserve"> every </w:t>
      </w:r>
      <w:r w:rsidR="00C3554F">
        <w:rPr>
          <w:lang w:val="en-US"/>
        </w:rPr>
        <w:t>slot</w:t>
      </w:r>
      <w:r w:rsidR="00C128BF">
        <w:rPr>
          <w:lang w:val="en-US"/>
        </w:rPr>
        <w:t xml:space="preserve"> is configured for PRACH and 56 preambles is configured</w:t>
      </w:r>
      <w:r w:rsidR="003B6122">
        <w:rPr>
          <w:lang w:val="en-US"/>
        </w:rPr>
        <w:t xml:space="preserve"> </w:t>
      </w:r>
      <w:r w:rsidR="00283D6C">
        <w:rPr>
          <w:lang w:val="en-US"/>
        </w:rPr>
        <w:t xml:space="preserve">in system information </w:t>
      </w:r>
      <w:r w:rsidR="0036226C">
        <w:rPr>
          <w:lang w:val="en-US"/>
        </w:rPr>
        <w:t>for contention based PRACH</w:t>
      </w:r>
      <w:r w:rsidR="00F75215">
        <w:rPr>
          <w:lang w:val="en-US"/>
        </w:rPr>
        <w:t>,</w:t>
      </w:r>
      <w:r w:rsidR="0036226C">
        <w:rPr>
          <w:lang w:val="en-US"/>
        </w:rPr>
        <w:t xml:space="preserve"> </w:t>
      </w:r>
      <w:r w:rsidR="00F75215">
        <w:rPr>
          <w:lang w:val="en-US"/>
        </w:rPr>
        <w:t>t</w:t>
      </w:r>
      <w:r w:rsidR="0036226C">
        <w:rPr>
          <w:lang w:val="en-US"/>
        </w:rPr>
        <w:t>hat is for UEs making initial access after being paged or after UE originating call</w:t>
      </w:r>
      <w:r w:rsidR="00EC6883">
        <w:rPr>
          <w:lang w:val="en-US"/>
        </w:rPr>
        <w:t xml:space="preserve"> and it leaves</w:t>
      </w:r>
      <w:r w:rsidR="00C128BF">
        <w:rPr>
          <w:lang w:val="en-US"/>
        </w:rPr>
        <w:t xml:space="preserve"> 8 for contention free access</w:t>
      </w:r>
      <w:r w:rsidR="003C1B25">
        <w:rPr>
          <w:lang w:val="en-US"/>
        </w:rPr>
        <w:t>.</w:t>
      </w:r>
      <w:r w:rsidR="00C128BF">
        <w:rPr>
          <w:lang w:val="en-US"/>
        </w:rPr>
        <w:t xml:space="preserve"> </w:t>
      </w:r>
      <w:r w:rsidR="00485541">
        <w:rPr>
          <w:lang w:val="en-US"/>
        </w:rPr>
        <w:t>Thus, we get</w:t>
      </w:r>
      <w:r w:rsidR="00C128BF">
        <w:rPr>
          <w:lang w:val="en-US"/>
        </w:rPr>
        <w:t xml:space="preserve"> </w:t>
      </w:r>
      <w:r w:rsidR="00F75215">
        <w:rPr>
          <w:lang w:val="en-US"/>
        </w:rPr>
        <w:t xml:space="preserve">that </w:t>
      </w:r>
      <w:r w:rsidR="00C128BF">
        <w:rPr>
          <w:lang w:val="en-US"/>
        </w:rPr>
        <w:t>8,</w:t>
      </w:r>
      <w:r w:rsidR="008C683E">
        <w:rPr>
          <w:lang w:val="en-US"/>
        </w:rPr>
        <w:t>4</w:t>
      </w:r>
      <w:r w:rsidR="00C128BF">
        <w:rPr>
          <w:lang w:val="en-US"/>
        </w:rPr>
        <w:t>*10</w:t>
      </w:r>
      <w:r w:rsidR="008C683E">
        <w:rPr>
          <w:vertAlign w:val="superscript"/>
          <w:lang w:val="en-US"/>
        </w:rPr>
        <w:t>7</w:t>
      </w:r>
      <w:r w:rsidR="00C128BF">
        <w:t xml:space="preserve"> / 56</w:t>
      </w:r>
      <w:r w:rsidR="00970004">
        <w:t>~=1,5 Million</w:t>
      </w:r>
      <w:r w:rsidR="00C128BF">
        <w:t xml:space="preserve"> subframes</w:t>
      </w:r>
      <w:r w:rsidR="000D66CF">
        <w:t xml:space="preserve"> is needed which gives a</w:t>
      </w:r>
      <w:r w:rsidR="00970004">
        <w:t xml:space="preserve"> RACH load</w:t>
      </w:r>
      <w:r w:rsidR="000D66CF">
        <w:t xml:space="preserve"> of </w:t>
      </w:r>
      <w:r w:rsidR="003B6122">
        <w:t>approximately 4</w:t>
      </w:r>
      <w:r w:rsidR="008C683E">
        <w:t>2</w:t>
      </w:r>
      <w:r w:rsidR="003B6122">
        <w:t>% (</w:t>
      </w:r>
      <w:r w:rsidR="000D66CF">
        <w:t>1</w:t>
      </w:r>
      <w:r w:rsidR="008C683E">
        <w:t>,</w:t>
      </w:r>
      <w:r w:rsidR="000D66CF">
        <w:t>5*10</w:t>
      </w:r>
      <w:r w:rsidR="000D66CF" w:rsidRPr="003B6122">
        <w:rPr>
          <w:vertAlign w:val="superscript"/>
        </w:rPr>
        <w:t>6</w:t>
      </w:r>
      <w:r w:rsidR="000D66CF">
        <w:t xml:space="preserve"> /3,6*10</w:t>
      </w:r>
      <w:r w:rsidR="000D66CF" w:rsidRPr="003B6122">
        <w:rPr>
          <w:vertAlign w:val="superscript"/>
        </w:rPr>
        <w:t>6</w:t>
      </w:r>
      <w:r w:rsidR="003B6122">
        <w:t>)</w:t>
      </w:r>
      <w:r w:rsidR="00970004">
        <w:t>.</w:t>
      </w:r>
      <w:r w:rsidR="00C773EF">
        <w:t xml:space="preserve"> </w:t>
      </w:r>
      <w:r w:rsidR="002A67EC">
        <w:t xml:space="preserve"> </w:t>
      </w:r>
    </w:p>
    <w:p w14:paraId="417DC707" w14:textId="68F8D29E" w:rsidR="00F43889" w:rsidRDefault="00C773EF" w:rsidP="002A67EC">
      <w:r>
        <w:t xml:space="preserve">It should be noted that this assumes that the </w:t>
      </w:r>
      <w:proofErr w:type="spellStart"/>
      <w:r>
        <w:t>gNB</w:t>
      </w:r>
      <w:proofErr w:type="spellEnd"/>
      <w:r>
        <w:t xml:space="preserve"> can detect all 56 preambles </w:t>
      </w:r>
      <w:r w:rsidR="00485541">
        <w:t xml:space="preserve">in those slots. </w:t>
      </w:r>
      <w:r w:rsidR="00F43889">
        <w:t>Using</w:t>
      </w:r>
      <w:r>
        <w:t xml:space="preserve"> the user density proposed in the TR </w:t>
      </w:r>
      <w:r w:rsidR="00F43889">
        <w:t xml:space="preserve">38.821 </w:t>
      </w:r>
      <w:r>
        <w:t xml:space="preserve">and </w:t>
      </w:r>
      <w:r w:rsidR="00F43889">
        <w:t xml:space="preserve">the assumption </w:t>
      </w:r>
      <w:r>
        <w:t xml:space="preserve">that only 20% of these users should be paged per </w:t>
      </w:r>
      <w:r w:rsidR="00F43889">
        <w:t xml:space="preserve">24 </w:t>
      </w:r>
      <w:r>
        <w:t>hour</w:t>
      </w:r>
      <w:r w:rsidR="00F43889">
        <w:t>s,</w:t>
      </w:r>
      <w:r>
        <w:t xml:space="preserve"> could for certain scenarios be regarded as fairy low. </w:t>
      </w:r>
      <w:r w:rsidR="00F43889">
        <w:t xml:space="preserve">Even so, the example above indicates that both the paging channel but more probably, the RA channel will become a limiting factor for the large cells of NTN. </w:t>
      </w:r>
    </w:p>
    <w:p w14:paraId="600C4A4D" w14:textId="608AAA89" w:rsidR="00303269" w:rsidRPr="00DD1CD7" w:rsidRDefault="005B7B00" w:rsidP="002A67EC">
      <w:pPr>
        <w:rPr>
          <w:lang w:val="en-US"/>
        </w:rPr>
      </w:pPr>
      <w:r>
        <w:rPr>
          <w:lang w:val="en-US"/>
        </w:rPr>
        <w:t>In appendix we provide a TP capturing paging capacity calculations for both GEO and LEO with non-multibeam assumption.</w:t>
      </w:r>
      <w:r w:rsidR="002A5EBC">
        <w:rPr>
          <w:lang w:val="en-US"/>
        </w:rPr>
        <w:t xml:space="preserve"> It is proposed to adopt the TP to be included in TR</w:t>
      </w:r>
      <w:r w:rsidR="003F55FC">
        <w:rPr>
          <w:lang w:val="en-US"/>
        </w:rPr>
        <w:t>.</w:t>
      </w:r>
    </w:p>
    <w:p w14:paraId="7E1B0788" w14:textId="77777777" w:rsidR="006E544C" w:rsidRPr="00CE0424" w:rsidRDefault="006E544C" w:rsidP="002A67EC">
      <w:pPr>
        <w:pStyle w:val="BodyText"/>
      </w:pPr>
    </w:p>
    <w:p w14:paraId="6DFCE2F1" w14:textId="39837655" w:rsidR="006E544C" w:rsidRDefault="004B7D46" w:rsidP="002A67EC">
      <w:pPr>
        <w:pStyle w:val="Proposal"/>
      </w:pPr>
      <w:bookmarkStart w:id="12" w:name="_Toc347823621"/>
      <w:bookmarkStart w:id="13" w:name="_Toc347824073"/>
      <w:bookmarkStart w:id="14" w:name="_Toc347824246"/>
      <w:bookmarkStart w:id="15" w:name="_Toc528870202"/>
      <w:bookmarkStart w:id="16" w:name="_Toc960009"/>
      <w:bookmarkStart w:id="17" w:name="_Toc1065609"/>
      <w:bookmarkStart w:id="18" w:name="_Toc4082136"/>
      <w:bookmarkStart w:id="19" w:name="_Toc4676421"/>
      <w:bookmarkStart w:id="20" w:name="_Toc4679767"/>
      <w:r>
        <w:t>RAN2 to</w:t>
      </w:r>
      <w:r w:rsidR="00C9727D" w:rsidRPr="00C9727D">
        <w:t xml:space="preserve"> adopt the TP to be included in TR</w:t>
      </w:r>
      <w:r w:rsidR="00C9727D">
        <w:t xml:space="preserve"> 38.821</w:t>
      </w:r>
      <w:bookmarkEnd w:id="12"/>
      <w:bookmarkEnd w:id="13"/>
      <w:bookmarkEnd w:id="14"/>
      <w:bookmarkEnd w:id="15"/>
      <w:bookmarkEnd w:id="16"/>
      <w:bookmarkEnd w:id="17"/>
      <w:bookmarkEnd w:id="18"/>
      <w:bookmarkEnd w:id="19"/>
      <w:bookmarkEnd w:id="20"/>
    </w:p>
    <w:p w14:paraId="5C6CC39B" w14:textId="40CEC4BE" w:rsidR="00E00275" w:rsidRDefault="00E00275" w:rsidP="00E00275">
      <w:r>
        <w:t xml:space="preserve">The </w:t>
      </w:r>
      <w:r w:rsidR="00BC59AD">
        <w:t xml:space="preserve">above calculations are done with non-multibeam assumption. With multibeam assumption where on cell can have more than one SSB beams, the paging occasion definition is more complicated due to beam </w:t>
      </w:r>
      <w:r w:rsidR="00BC59AD">
        <w:lastRenderedPageBreak/>
        <w:t xml:space="preserve">sweeping. It should be discussed if </w:t>
      </w:r>
      <w:r w:rsidR="005B7B00">
        <w:t>RAN2 should make paging capacity calculations also for the multibeam assumption.</w:t>
      </w:r>
    </w:p>
    <w:p w14:paraId="79949A0D" w14:textId="77777777" w:rsidR="00E00275" w:rsidRDefault="00E00275" w:rsidP="00CF3664">
      <w:pPr>
        <w:pStyle w:val="Proposal"/>
        <w:numPr>
          <w:ilvl w:val="0"/>
          <w:numId w:val="0"/>
        </w:numPr>
        <w:ind w:left="1701" w:hanging="1701"/>
      </w:pPr>
    </w:p>
    <w:p w14:paraId="39AA3F17" w14:textId="179A05A7" w:rsidR="0005476D" w:rsidRDefault="00E00275" w:rsidP="006E544C">
      <w:pPr>
        <w:pStyle w:val="Proposal"/>
      </w:pPr>
      <w:bookmarkStart w:id="21" w:name="_Toc4082137"/>
      <w:bookmarkStart w:id="22" w:name="_Toc4676422"/>
      <w:bookmarkStart w:id="23" w:name="_Toc4679768"/>
      <w:r>
        <w:t xml:space="preserve">RAN2 to discuss if paging capacity calculations need to be repeated for GEO or LEO for the multibeam </w:t>
      </w:r>
      <w:r w:rsidR="00BC59AD">
        <w:t>assumption</w:t>
      </w:r>
      <w:r>
        <w:t xml:space="preserve"> where on cell can have more than one SSB beams</w:t>
      </w:r>
      <w:bookmarkEnd w:id="21"/>
      <w:bookmarkEnd w:id="22"/>
      <w:bookmarkEnd w:id="23"/>
    </w:p>
    <w:p w14:paraId="04CBCD9D" w14:textId="6DF0444B" w:rsidR="003742AC" w:rsidRDefault="003742AC" w:rsidP="00CE0424">
      <w:pPr>
        <w:pStyle w:val="BodyText"/>
      </w:pPr>
    </w:p>
    <w:p w14:paraId="51B374BD" w14:textId="77777777" w:rsidR="00B47F2B" w:rsidRPr="004365B4" w:rsidRDefault="00B47F2B" w:rsidP="000A24A3">
      <w:pPr>
        <w:pStyle w:val="BodyText"/>
      </w:pPr>
    </w:p>
    <w:p w14:paraId="15FF5222" w14:textId="77777777" w:rsidR="00C01F33" w:rsidRPr="00CE0424" w:rsidRDefault="00C01F33" w:rsidP="00CE0424">
      <w:pPr>
        <w:pStyle w:val="Heading1"/>
      </w:pPr>
      <w:r w:rsidRPr="00CE0424">
        <w:t>Conclusion</w:t>
      </w:r>
    </w:p>
    <w:p w14:paraId="126B2CF4" w14:textId="77777777" w:rsidR="00A618D7" w:rsidRDefault="006F5999">
      <w:pPr>
        <w:pStyle w:val="TOC1"/>
      </w:pPr>
      <w:r>
        <w:t>W</w:t>
      </w:r>
      <w:r w:rsidR="008E065E" w:rsidRPr="00CE0424">
        <w:t xml:space="preserve">e </w:t>
      </w:r>
      <w:r w:rsidR="008E065E">
        <w:t>made the following observations</w:t>
      </w:r>
      <w:r w:rsidR="008E065E" w:rsidRPr="00CE0424">
        <w:t>:</w:t>
      </w:r>
    </w:p>
    <w:p w14:paraId="76700684" w14:textId="77777777" w:rsidR="00B144AD" w:rsidRPr="00B144A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B144AD">
        <w:t>Observation 1</w:t>
      </w:r>
      <w:r w:rsidR="00B144AD" w:rsidRPr="00B144AD">
        <w:rPr>
          <w:rFonts w:asciiTheme="minorHAnsi" w:eastAsiaTheme="minorEastAsia" w:hAnsiTheme="minorHAnsi" w:cstheme="minorBidi"/>
          <w:b w:val="0"/>
          <w:sz w:val="22"/>
          <w:lang w:eastAsia="sv-SE"/>
        </w:rPr>
        <w:tab/>
      </w:r>
      <w:r w:rsidR="00B144AD">
        <w:t>Theoretically, a non-multibeam NR cell can page 32*400 = 12800 UEs per second, or equivalently, more than 46 Million UEs per hour (12800*60*60).</w:t>
      </w:r>
    </w:p>
    <w:p w14:paraId="42B6DAA8" w14:textId="77777777" w:rsidR="00B144AD" w:rsidRPr="00B144AD" w:rsidRDefault="00B144AD">
      <w:pPr>
        <w:pStyle w:val="TOC1"/>
        <w:rPr>
          <w:rFonts w:asciiTheme="minorHAnsi" w:eastAsiaTheme="minorEastAsia" w:hAnsiTheme="minorHAnsi" w:cstheme="minorBidi"/>
          <w:b w:val="0"/>
          <w:sz w:val="22"/>
          <w:lang w:eastAsia="sv-SE"/>
        </w:rPr>
      </w:pPr>
      <w:r>
        <w:t>Observation 2</w:t>
      </w:r>
      <w:r w:rsidRPr="00B144AD">
        <w:rPr>
          <w:rFonts w:asciiTheme="minorHAnsi" w:eastAsiaTheme="minorEastAsia" w:hAnsiTheme="minorHAnsi" w:cstheme="minorBidi"/>
          <w:b w:val="0"/>
          <w:sz w:val="22"/>
          <w:lang w:eastAsia="sv-SE"/>
        </w:rPr>
        <w:tab/>
      </w:r>
      <w:r>
        <w:t>With user density of 620 users per km</w:t>
      </w:r>
      <w:r w:rsidRPr="00284682">
        <w:rPr>
          <w:vertAlign w:val="superscript"/>
        </w:rPr>
        <w:t>2</w:t>
      </w:r>
      <w:r>
        <w:t xml:space="preserve"> and around 250 km cell radius, there will be more than 100 Million of users per cell.</w:t>
      </w:r>
    </w:p>
    <w:p w14:paraId="7BEF3DAA" w14:textId="77777777" w:rsidR="00B144AD" w:rsidRPr="00B144AD" w:rsidRDefault="00B144AD">
      <w:pPr>
        <w:pStyle w:val="TOC1"/>
        <w:rPr>
          <w:rFonts w:asciiTheme="minorHAnsi" w:eastAsiaTheme="minorEastAsia" w:hAnsiTheme="minorHAnsi" w:cstheme="minorBidi"/>
          <w:b w:val="0"/>
          <w:sz w:val="22"/>
          <w:lang w:eastAsia="sv-SE"/>
        </w:rPr>
      </w:pPr>
      <w:r>
        <w:t>Observation 3</w:t>
      </w:r>
      <w:r w:rsidRPr="00B144AD">
        <w:rPr>
          <w:rFonts w:asciiTheme="minorHAnsi" w:eastAsiaTheme="minorEastAsia" w:hAnsiTheme="minorHAnsi" w:cstheme="minorBidi"/>
          <w:b w:val="0"/>
          <w:sz w:val="22"/>
          <w:lang w:eastAsia="sv-SE"/>
        </w:rPr>
        <w:tab/>
      </w:r>
      <w:r>
        <w:t>The activity factor does not describe the network originated call arrival rate.</w:t>
      </w:r>
    </w:p>
    <w:p w14:paraId="241D8C69" w14:textId="77777777" w:rsidR="00B144AD" w:rsidRPr="00B144AD" w:rsidRDefault="00B144AD">
      <w:pPr>
        <w:pStyle w:val="TOC1"/>
        <w:rPr>
          <w:rFonts w:asciiTheme="minorHAnsi" w:eastAsiaTheme="minorEastAsia" w:hAnsiTheme="minorHAnsi" w:cstheme="minorBidi"/>
          <w:b w:val="0"/>
          <w:sz w:val="22"/>
          <w:lang w:eastAsia="sv-SE"/>
        </w:rPr>
      </w:pPr>
      <w:r>
        <w:t>Observation 4</w:t>
      </w:r>
      <w:r w:rsidRPr="00B144AD">
        <w:rPr>
          <w:rFonts w:asciiTheme="minorHAnsi" w:eastAsiaTheme="minorEastAsia" w:hAnsiTheme="minorHAnsi" w:cstheme="minorBidi"/>
          <w:b w:val="0"/>
          <w:sz w:val="22"/>
          <w:lang w:eastAsia="sv-SE"/>
        </w:rPr>
        <w:tab/>
      </w:r>
      <w:r>
        <w:t xml:space="preserve">If we assume that network originated call arrival rate is such that </w:t>
      </w:r>
      <w:r w:rsidRPr="00284682">
        <w:t>20% of all  UEs in a cell needs to be paged once per 24 hours to access the system, then 0.2*46*10</w:t>
      </w:r>
      <w:r w:rsidRPr="00284682">
        <w:rPr>
          <w:vertAlign w:val="superscript"/>
        </w:rPr>
        <w:t>6</w:t>
      </w:r>
      <w:r w:rsidRPr="00284682">
        <w:t>/24=~840 000 users need to get paged per hour, i.e. using less than 2% of the capacity of the paging channel.</w:t>
      </w:r>
    </w:p>
    <w:p w14:paraId="5B22A5B8" w14:textId="522527AD" w:rsidR="008E065E" w:rsidRDefault="008E065E" w:rsidP="008E065E">
      <w:pPr>
        <w:pStyle w:val="BodyText"/>
        <w:rPr>
          <w:b/>
          <w:bCs/>
        </w:rPr>
      </w:pPr>
      <w:r>
        <w:rPr>
          <w:b/>
          <w:bCs/>
        </w:rPr>
        <w:fldChar w:fldCharType="end"/>
      </w:r>
    </w:p>
    <w:p w14:paraId="41E7112D" w14:textId="77777777" w:rsidR="00775297" w:rsidRDefault="006F5999">
      <w:pPr>
        <w:pStyle w:val="TOC1"/>
      </w:pPr>
      <w:r>
        <w:t>W</w:t>
      </w:r>
      <w:r w:rsidR="008E065E" w:rsidRPr="00CE0424">
        <w:t>e propose the following:</w:t>
      </w:r>
    </w:p>
    <w:p w14:paraId="263C7500" w14:textId="77777777" w:rsidR="00B144AD" w:rsidRPr="00B144A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144AD">
        <w:t>Proposal 1</w:t>
      </w:r>
      <w:r w:rsidR="00B144AD" w:rsidRPr="00B144AD">
        <w:rPr>
          <w:rFonts w:asciiTheme="minorHAnsi" w:eastAsiaTheme="minorEastAsia" w:hAnsiTheme="minorHAnsi" w:cstheme="minorBidi"/>
          <w:b w:val="0"/>
          <w:sz w:val="22"/>
          <w:lang w:eastAsia="sv-SE"/>
        </w:rPr>
        <w:tab/>
      </w:r>
      <w:r w:rsidR="00B144AD">
        <w:t>RAN2 to adopt the TP to be included in TR 38.821</w:t>
      </w:r>
    </w:p>
    <w:p w14:paraId="7861470E" w14:textId="77777777" w:rsidR="00B144AD" w:rsidRPr="00B144AD" w:rsidRDefault="00B144AD">
      <w:pPr>
        <w:pStyle w:val="TOC1"/>
        <w:rPr>
          <w:rFonts w:asciiTheme="minorHAnsi" w:eastAsiaTheme="minorEastAsia" w:hAnsiTheme="minorHAnsi" w:cstheme="minorBidi"/>
          <w:b w:val="0"/>
          <w:sz w:val="22"/>
          <w:lang w:eastAsia="sv-SE"/>
        </w:rPr>
      </w:pPr>
      <w:r>
        <w:t>Proposal 2</w:t>
      </w:r>
      <w:r w:rsidRPr="00B144AD">
        <w:rPr>
          <w:rFonts w:asciiTheme="minorHAnsi" w:eastAsiaTheme="minorEastAsia" w:hAnsiTheme="minorHAnsi" w:cstheme="minorBidi"/>
          <w:b w:val="0"/>
          <w:sz w:val="22"/>
          <w:lang w:eastAsia="sv-SE"/>
        </w:rPr>
        <w:tab/>
      </w:r>
      <w:r>
        <w:t>RAN2 to discuss if paging capacity calculations need to be repeated for GEO or LEO for the multibeam assumption where on cell can have more than one SSB beams</w:t>
      </w:r>
    </w:p>
    <w:p w14:paraId="55B88DE8" w14:textId="2D26028C" w:rsidR="00C01F33" w:rsidRPr="00CE0424" w:rsidRDefault="008E065E" w:rsidP="006E062C">
      <w:r>
        <w:rPr>
          <w:b/>
          <w:bCs/>
        </w:rPr>
        <w:fldChar w:fldCharType="end"/>
      </w:r>
    </w:p>
    <w:p w14:paraId="2428EA14" w14:textId="77777777" w:rsidR="00F507D1" w:rsidRPr="00CE0424" w:rsidRDefault="00F507D1" w:rsidP="00CE0424">
      <w:pPr>
        <w:pStyle w:val="Heading1"/>
      </w:pPr>
      <w:bookmarkStart w:id="24" w:name="_In-sequence_SDU_delivery"/>
      <w:bookmarkEnd w:id="24"/>
      <w:r w:rsidRPr="00CE0424">
        <w:t>References</w:t>
      </w:r>
    </w:p>
    <w:p w14:paraId="20D1A698" w14:textId="7DB3E70D" w:rsidR="00C1547A" w:rsidRDefault="00F4763D" w:rsidP="00311702">
      <w:pPr>
        <w:pStyle w:val="Reference"/>
      </w:pPr>
      <w:bookmarkStart w:id="25" w:name="_Ref174151459"/>
      <w:bookmarkStart w:id="26" w:name="_Ref189809556"/>
      <w:r>
        <w:t xml:space="preserve">RP-181370, New SID on Solutions for NR to support </w:t>
      </w:r>
      <w:proofErr w:type="gramStart"/>
      <w:r>
        <w:t>Non Terrestrial</w:t>
      </w:r>
      <w:proofErr w:type="gramEnd"/>
      <w:r>
        <w:t xml:space="preserve"> Network, Thales, RAN#80, La Jolla</w:t>
      </w:r>
    </w:p>
    <w:p w14:paraId="50A8D137" w14:textId="67BDE99D" w:rsidR="005F3025" w:rsidRDefault="002009E3" w:rsidP="00311702">
      <w:pPr>
        <w:pStyle w:val="Reference"/>
      </w:pPr>
      <w:r>
        <w:t>R3-</w:t>
      </w:r>
      <w:r w:rsidR="00F83E46">
        <w:t>186269</w:t>
      </w:r>
      <w:r w:rsidR="00D02119">
        <w:t xml:space="preserve">, TR 38.821, </w:t>
      </w:r>
      <w:r w:rsidR="005D48E3">
        <w:t>Ver</w:t>
      </w:r>
      <w:r w:rsidR="00B639C4">
        <w:t xml:space="preserve"> 020</w:t>
      </w:r>
    </w:p>
    <w:p w14:paraId="7801EA81" w14:textId="07859058" w:rsidR="003A7EF3" w:rsidRDefault="003E71C8" w:rsidP="00CF5CE5">
      <w:pPr>
        <w:pStyle w:val="Reference"/>
      </w:pPr>
      <w:bookmarkStart w:id="27" w:name="_Ref535910248"/>
      <w:bookmarkStart w:id="28" w:name="_Ref880517"/>
      <w:r w:rsidRPr="00191CE4">
        <w:t>RP-182880</w:t>
      </w:r>
      <w:r>
        <w:t>,</w:t>
      </w:r>
      <w:bookmarkEnd w:id="27"/>
      <w:r>
        <w:t xml:space="preserve"> </w:t>
      </w:r>
      <w:r w:rsidRPr="00F14DB3">
        <w:t>Study on solutions for NR to support non-terrestrial networks (NTN)</w:t>
      </w:r>
      <w:bookmarkEnd w:id="25"/>
      <w:bookmarkEnd w:id="26"/>
      <w:bookmarkEnd w:id="28"/>
    </w:p>
    <w:p w14:paraId="29FF3086" w14:textId="3DF55321" w:rsidR="00686031" w:rsidRDefault="00686031" w:rsidP="00686031">
      <w:pPr>
        <w:pStyle w:val="Reference"/>
        <w:numPr>
          <w:ilvl w:val="0"/>
          <w:numId w:val="0"/>
        </w:numPr>
        <w:ind w:left="567" w:hanging="567"/>
      </w:pPr>
    </w:p>
    <w:p w14:paraId="46B014EB" w14:textId="77777777" w:rsidR="00686031" w:rsidRPr="00CE0424" w:rsidRDefault="00686031" w:rsidP="00686031"/>
    <w:p w14:paraId="6C1F5D60" w14:textId="2646E2E1" w:rsidR="00686031" w:rsidRDefault="00686031" w:rsidP="00686031">
      <w:pPr>
        <w:pStyle w:val="Heading1"/>
      </w:pPr>
      <w:r>
        <w:t>Appendix</w:t>
      </w:r>
    </w:p>
    <w:p w14:paraId="087AAAAF" w14:textId="64F29FFD" w:rsidR="00095B05" w:rsidRDefault="00095B05" w:rsidP="00095B05"/>
    <w:p w14:paraId="4AF09163" w14:textId="0A067310" w:rsidR="00095B05" w:rsidRDefault="00095B05" w:rsidP="00095B05"/>
    <w:p w14:paraId="3478D619" w14:textId="727477F5" w:rsidR="00095B05" w:rsidRDefault="00095B05" w:rsidP="00095B05">
      <w:r>
        <w:t>-_____________________start of TP_____________</w:t>
      </w:r>
    </w:p>
    <w:p w14:paraId="423A228A" w14:textId="77777777" w:rsidR="00EE70E2" w:rsidRDefault="00EE70E2" w:rsidP="00095B05"/>
    <w:p w14:paraId="10C2CDAC" w14:textId="1C58FFED" w:rsidR="00BB120A" w:rsidRDefault="00BB120A" w:rsidP="00BB120A">
      <w:pPr>
        <w:pStyle w:val="Heading2"/>
        <w:numPr>
          <w:ilvl w:val="0"/>
          <w:numId w:val="0"/>
        </w:numPr>
      </w:pPr>
      <w:r w:rsidRPr="005C41F4">
        <w:t>7.</w:t>
      </w:r>
      <w:r>
        <w:t xml:space="preserve">3.1 </w:t>
      </w:r>
      <w:r>
        <w:tab/>
      </w:r>
      <w:r w:rsidRPr="009A7F92">
        <w:t>Idle mode mobility enhancements</w:t>
      </w:r>
    </w:p>
    <w:p w14:paraId="1D5EF109" w14:textId="3B097DF6" w:rsidR="00BB120A" w:rsidRDefault="00BB120A" w:rsidP="00BB120A">
      <w:pPr>
        <w:rPr>
          <w:ins w:id="29" w:author="Helka-Liina Maattanen" w:date="2019-03-21T17:17:00Z"/>
        </w:rPr>
      </w:pPr>
      <w:ins w:id="30" w:author="Helka-Liina Maattanen" w:date="2019-03-21T17:16:00Z">
        <w:r>
          <w:t>7.3.1.x Paging capacity for NT</w:t>
        </w:r>
      </w:ins>
      <w:ins w:id="31" w:author="Helka-Liina Maattanen" w:date="2019-03-21T17:17:00Z">
        <w:r>
          <w:t>N</w:t>
        </w:r>
      </w:ins>
    </w:p>
    <w:p w14:paraId="76321184" w14:textId="79D6FC45" w:rsidR="00BB120A" w:rsidRDefault="00BB120A" w:rsidP="00BB120A">
      <w:pPr>
        <w:rPr>
          <w:ins w:id="32" w:author="Helka-Liina Maattanen" w:date="2019-03-21T17:17:00Z"/>
        </w:rPr>
      </w:pPr>
    </w:p>
    <w:p w14:paraId="152B2CFB" w14:textId="77777777" w:rsidR="00CF3664" w:rsidRDefault="00CF3664" w:rsidP="00CF3664">
      <w:pPr>
        <w:pStyle w:val="BodyText"/>
        <w:rPr>
          <w:ins w:id="33" w:author="Helka-Liina Maattanen" w:date="2019-03-28T23:09:00Z"/>
        </w:rPr>
      </w:pPr>
      <w:ins w:id="34" w:author="Helka-Liina Maattanen" w:date="2019-03-28T23:09:00Z">
        <w:r>
          <w:t>The theoretical paging capacity in NR is limited by the number of Paging Occasion, PO, in a Paging Frame, PF. Every Radio Frame, RF, can be configured to be a PF but there can be at most 4 PO per PF. In a non-multibeam scenario 4 out of 10 subframes per PF can be used for paging. A non-multibeam scenario is a scenario where there is one SSB per NR cell. The resulting maximum paging capacity with 100 PF per second is thus in 4*100 = 400 PO per second. Each PO can at most include 32 paging records in the paging message where each paging record includes a UE identity of the UE being paged. This implies that theoretically, an NR cell can page 32*400 = 12800 UEs per second, or equivalently, more than 46 Million UEs per hour (12800*60*60).</w:t>
        </w:r>
        <w:r w:rsidRPr="00843697">
          <w:t xml:space="preserve"> </w:t>
        </w:r>
        <w:r>
          <w:t>I.e. from the network perspective, there are 1,44 Million occasions per hour to send a paging message and at each occasion, at most 32 UEs can be included in the paging message.</w:t>
        </w:r>
      </w:ins>
    </w:p>
    <w:p w14:paraId="3D1E67CD" w14:textId="77777777" w:rsidR="00CF3664" w:rsidRDefault="00CF3664" w:rsidP="00CF3664">
      <w:pPr>
        <w:pStyle w:val="BodyText"/>
        <w:rPr>
          <w:ins w:id="35" w:author="Helka-Liina Maattanen" w:date="2019-03-28T23:09:00Z"/>
        </w:rPr>
      </w:pPr>
    </w:p>
    <w:p w14:paraId="5280F452" w14:textId="77777777" w:rsidR="00CF3664" w:rsidRDefault="00CF3664" w:rsidP="00CF3664">
      <w:pPr>
        <w:rPr>
          <w:ins w:id="36" w:author="Helka-Liina Maattanen" w:date="2019-03-28T23:09:00Z"/>
        </w:rPr>
      </w:pPr>
    </w:p>
    <w:p w14:paraId="3829C741" w14:textId="77777777" w:rsidR="00CF3664" w:rsidRDefault="00CF3664" w:rsidP="00CF3664">
      <w:pPr>
        <w:keepNext/>
        <w:jc w:val="center"/>
        <w:rPr>
          <w:ins w:id="37" w:author="Helka-Liina Maattanen" w:date="2019-03-28T23:09:00Z"/>
        </w:rPr>
      </w:pPr>
      <w:ins w:id="38" w:author="Helka-Liina Maattanen" w:date="2019-03-28T23:09:00Z">
        <w:r>
          <w:rPr>
            <w:noProof/>
          </w:rPr>
          <w:drawing>
            <wp:inline distT="0" distB="0" distL="0" distR="0" wp14:anchorId="070CACA1" wp14:editId="0C475330">
              <wp:extent cx="4048125" cy="2499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ins>
    </w:p>
    <w:p w14:paraId="35CDDDCF" w14:textId="77777777" w:rsidR="00CF3664" w:rsidRDefault="00CF3664" w:rsidP="00CF3664">
      <w:pPr>
        <w:pStyle w:val="Caption"/>
        <w:rPr>
          <w:ins w:id="39" w:author="Helka-Liina Maattanen" w:date="2019-03-28T23:09:00Z"/>
        </w:rPr>
      </w:pPr>
      <w:ins w:id="40" w:author="Helka-Liina Maattanen" w:date="2019-03-28T23:09:00Z">
        <w:r>
          <w:t xml:space="preserve">Figure </w:t>
        </w:r>
        <w:r>
          <w:fldChar w:fldCharType="begin"/>
        </w:r>
        <w:r>
          <w:instrText xml:space="preserve"> SEQ Figure \* ARABIC </w:instrText>
        </w:r>
        <w:r>
          <w:fldChar w:fldCharType="separate"/>
        </w:r>
        <w:r>
          <w:rPr>
            <w:noProof/>
          </w:rPr>
          <w:t>1</w:t>
        </w:r>
        <w:r>
          <w:fldChar w:fldCharType="end"/>
        </w:r>
        <w:r>
          <w:t xml:space="preserve"> Area of a hexagonal cell with radius r</w:t>
        </w:r>
      </w:ins>
    </w:p>
    <w:p w14:paraId="35C315D5" w14:textId="73FC1943" w:rsidR="00CF3664" w:rsidRDefault="00CF3664" w:rsidP="00CF3664">
      <w:pPr>
        <w:rPr>
          <w:ins w:id="41" w:author="Helka-Liina Maattanen" w:date="2019-03-28T23:09:00Z"/>
        </w:rPr>
      </w:pPr>
      <w:ins w:id="42" w:author="Helka-Liina Maattanen" w:date="2019-03-28T23:09:00Z">
        <w:r>
          <w:t xml:space="preserve">The theoretical capacity should be compared to the expected </w:t>
        </w:r>
      </w:ins>
      <w:ins w:id="43" w:author="Helka-Liina Maattanen" w:date="2019-03-28T23:23:00Z">
        <w:r w:rsidR="00B76483">
          <w:t xml:space="preserve">number of users in an NTN cell. </w:t>
        </w:r>
      </w:ins>
      <w:ins w:id="44" w:author="Helka-Liina Maattanen" w:date="2019-03-28T23:09:00Z">
        <w:r>
          <w:t xml:space="preserve">The cell area of a hexagonal cell using a radius of 250km, see </w:t>
        </w:r>
        <w:r>
          <w:fldChar w:fldCharType="begin"/>
        </w:r>
        <w:r>
          <w:instrText xml:space="preserve"> REF _Ref4591074 \h </w:instrText>
        </w:r>
        <w:r>
          <w:fldChar w:fldCharType="separate"/>
        </w:r>
        <w:r>
          <w:t xml:space="preserve">Figure </w:t>
        </w:r>
        <w:r>
          <w:rPr>
            <w:noProof/>
          </w:rPr>
          <w:t>1</w:t>
        </w:r>
        <w:r>
          <w:fldChar w:fldCharType="end"/>
        </w:r>
        <w:r>
          <w:t>, we get a cell area larger than 163 000km</w:t>
        </w:r>
        <w:r w:rsidRPr="00EC0DFF">
          <w:rPr>
            <w:vertAlign w:val="superscript"/>
          </w:rPr>
          <w:t>2</w:t>
        </w:r>
        <w:r>
          <w:t xml:space="preserve">. Then, if we assume ellipsoid NTN cells and assume r1=250km and r2=200km, the cell area becomes </w:t>
        </w:r>
        <w:r w:rsidRPr="008F23FB">
          <w:t>157</w:t>
        </w:r>
        <w:r>
          <w:t> </w:t>
        </w:r>
        <w:r w:rsidRPr="008F23FB">
          <w:t>000</w:t>
        </w:r>
        <w:r w:rsidRPr="003F34FC">
          <w:t xml:space="preserve"> </w:t>
        </w:r>
        <w:r>
          <w:t>km</w:t>
        </w:r>
        <w:r w:rsidRPr="00EC0DFF">
          <w:rPr>
            <w:vertAlign w:val="superscript"/>
          </w:rPr>
          <w:t>2</w:t>
        </w:r>
        <w:r>
          <w:t>. From these, we could estimate the cell area to be around 160 000 km</w:t>
        </w:r>
        <w:r w:rsidRPr="00EC0DFF">
          <w:rPr>
            <w:vertAlign w:val="superscript"/>
          </w:rPr>
          <w:t>2</w:t>
        </w:r>
        <w:r>
          <w:t xml:space="preserve">. </w:t>
        </w:r>
        <w:r>
          <w:t>With</w:t>
        </w:r>
      </w:ins>
      <w:ins w:id="45" w:author="Helka-Liina Maattanen" w:date="2019-03-28T23:24:00Z">
        <w:r w:rsidR="00B76483">
          <w:t xml:space="preserve"> 620 users per km</w:t>
        </w:r>
        <w:r w:rsidR="00B76483" w:rsidRPr="00EA671B">
          <w:rPr>
            <w:vertAlign w:val="superscript"/>
          </w:rPr>
          <w:t>2</w:t>
        </w:r>
      </w:ins>
      <w:ins w:id="46" w:author="Helka-Liina Maattanen" w:date="2019-03-28T23:09:00Z">
        <w:r>
          <w:t>, there will be more than 100 Million of users per cell.</w:t>
        </w:r>
      </w:ins>
      <w:ins w:id="47" w:author="Helka-Liina Maattanen" w:date="2019-03-28T23:24:00Z">
        <w:r w:rsidR="00B76483">
          <w:t xml:space="preserve"> </w:t>
        </w:r>
      </w:ins>
    </w:p>
    <w:p w14:paraId="283C7185" w14:textId="736BD01C" w:rsidR="00CF3664" w:rsidRPr="001B61A3" w:rsidRDefault="00CF3664" w:rsidP="00CF3664">
      <w:pPr>
        <w:rPr>
          <w:ins w:id="48" w:author="Helka-Liina Maattanen" w:date="2019-03-28T23:09:00Z"/>
          <w:rPrChange w:id="49" w:author="Helka-Liina Maattanen" w:date="2019-03-28T23:28:00Z">
            <w:rPr>
              <w:ins w:id="50" w:author="Helka-Liina Maattanen" w:date="2019-03-28T23:09:00Z"/>
              <w:lang w:val="en-US"/>
            </w:rPr>
          </w:rPrChange>
        </w:rPr>
      </w:pPr>
      <w:ins w:id="51" w:author="Helka-Liina Maattanen" w:date="2019-03-28T23:09:00Z">
        <w:r>
          <w:t xml:space="preserve">In this case, less than half of the UEs could be paged per hour since there is a maximum of 46 Million paging messages per hour and more than 100 Million users that needs to get paged. Or equivalently, the paging channel is overloaded to ~218%. </w:t>
        </w:r>
        <w:r>
          <w:rPr>
            <w:lang w:val="en-US"/>
          </w:rPr>
          <w:t>If it instead is assumed that 20% of all UEs in a cell needs to be paged once per 24 hours to access the system, then 0.2*46*10</w:t>
        </w:r>
        <w:r w:rsidRPr="00C55EC4">
          <w:rPr>
            <w:vertAlign w:val="superscript"/>
            <w:lang w:val="en-US"/>
          </w:rPr>
          <w:t>6</w:t>
        </w:r>
        <w:r>
          <w:rPr>
            <w:lang w:val="en-US"/>
          </w:rPr>
          <w:t xml:space="preserve">/24=~840 000 users need to get paged per hour, i.e. using less than 2% of the capacity of the paging channel. </w:t>
        </w:r>
      </w:ins>
    </w:p>
    <w:p w14:paraId="31DBC619" w14:textId="66078C4F" w:rsidR="00CF3664" w:rsidRPr="003C1B25" w:rsidRDefault="00CF3664" w:rsidP="00CF3664">
      <w:pPr>
        <w:rPr>
          <w:ins w:id="52" w:author="Helka-Liina Maattanen" w:date="2019-03-28T23:09:00Z"/>
          <w:lang w:val="en-US"/>
        </w:rPr>
      </w:pPr>
      <w:ins w:id="53" w:author="Helka-Liina Maattanen" w:date="2019-03-28T23:09:00Z">
        <w:r>
          <w:t xml:space="preserve">The number of UEs that is feasible to be paged per hour will most likely be limited by other means than the available paging occasions. </w:t>
        </w:r>
        <w:r>
          <w:rPr>
            <w:lang w:val="en-US"/>
          </w:rPr>
          <w:t>Therefore, the paging capacity should also be considered together with the RACH capacity. If the users of previous example are paged and then need to access the system over one hour we need to configure approximately 100*84</w:t>
        </w:r>
        <w:r>
          <w:t>0 000</w:t>
        </w:r>
        <w:r>
          <w:rPr>
            <w:lang w:val="en-US"/>
          </w:rPr>
          <w:t xml:space="preserve"> preamble opportunities per hour just to support UEs being paged</w:t>
        </w:r>
      </w:ins>
      <w:ins w:id="54" w:author="Helka-Liina Maattanen" w:date="2019-03-28T23:29:00Z">
        <w:r w:rsidR="004019AE">
          <w:rPr>
            <w:lang w:val="en-US"/>
          </w:rPr>
          <w:t>.</w:t>
        </w:r>
      </w:ins>
      <w:ins w:id="55" w:author="Helka-Liina Maattanen" w:date="2019-03-28T23:09:00Z">
        <w:r>
          <w:rPr>
            <w:lang w:val="en-US"/>
          </w:rPr>
          <w:t xml:space="preserve"> The factor 100 is used to achieve a collision rate of less than ~1% for slotted Aloha. We assume every slot is configured for PRACH and 56 preambles is configured in system information for contention based PRACH, that is for UEs making initial access after being paged or after UE originating call and it leaves 8 for contention free access. Thus, we get that 8,4*10</w:t>
        </w:r>
        <w:r>
          <w:rPr>
            <w:vertAlign w:val="superscript"/>
            <w:lang w:val="en-US"/>
          </w:rPr>
          <w:t>7</w:t>
        </w:r>
        <w:r>
          <w:t xml:space="preserve"> / 56~=1,5 Million subframes is needed which gives a RACH load of approximately 42% (1,5*10</w:t>
        </w:r>
        <w:r w:rsidRPr="003B6122">
          <w:rPr>
            <w:vertAlign w:val="superscript"/>
          </w:rPr>
          <w:t>6</w:t>
        </w:r>
        <w:r>
          <w:t xml:space="preserve"> /3,6*10</w:t>
        </w:r>
        <w:r w:rsidRPr="003B6122">
          <w:rPr>
            <w:vertAlign w:val="superscript"/>
          </w:rPr>
          <w:t>6</w:t>
        </w:r>
        <w:r>
          <w:t xml:space="preserve">).  </w:t>
        </w:r>
      </w:ins>
    </w:p>
    <w:p w14:paraId="7B3D74D2" w14:textId="2B9E4F64" w:rsidR="00C7606F" w:rsidRPr="00CF3664" w:rsidRDefault="00CF3664" w:rsidP="00BB120A">
      <w:pPr>
        <w:rPr>
          <w:lang w:val="en-US"/>
          <w:rPrChange w:id="56" w:author="Helka-Liina Maattanen" w:date="2019-03-28T23:09:00Z">
            <w:rPr/>
          </w:rPrChange>
        </w:rPr>
      </w:pPr>
      <w:ins w:id="57" w:author="Helka-Liina Maattanen" w:date="2019-03-28T23:09:00Z">
        <w:r>
          <w:t xml:space="preserve">It should be noted that this assumes that the </w:t>
        </w:r>
        <w:proofErr w:type="spellStart"/>
        <w:r>
          <w:t>gNB</w:t>
        </w:r>
        <w:proofErr w:type="spellEnd"/>
        <w:r>
          <w:t xml:space="preserve"> can detect all 56 preambles in those slots. </w:t>
        </w:r>
      </w:ins>
    </w:p>
    <w:p w14:paraId="7E4CE5FB" w14:textId="671FDBB9" w:rsidR="00BB120A" w:rsidRDefault="00BB120A" w:rsidP="00BB120A"/>
    <w:p w14:paraId="4C3D26B1" w14:textId="315576E1" w:rsidR="00BB120A" w:rsidRPr="00BB120A" w:rsidRDefault="00BB120A" w:rsidP="00BB120A">
      <w:r>
        <w:t>___________________________end of TP________________</w:t>
      </w:r>
    </w:p>
    <w:p w14:paraId="0027C525" w14:textId="77777777" w:rsidR="00BB120A" w:rsidRPr="00095B05" w:rsidRDefault="00BB120A" w:rsidP="00095B05"/>
    <w:p w14:paraId="0782F9A6" w14:textId="77777777" w:rsidR="00686031" w:rsidRPr="00CE0424" w:rsidRDefault="00686031" w:rsidP="00686031">
      <w:pPr>
        <w:pStyle w:val="Reference"/>
        <w:numPr>
          <w:ilvl w:val="0"/>
          <w:numId w:val="0"/>
        </w:numPr>
        <w:ind w:left="567" w:hanging="567"/>
      </w:pPr>
    </w:p>
    <w:sectPr w:rsidR="00686031"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5DBDE" w14:textId="77777777" w:rsidR="00CF5CE5" w:rsidRDefault="00CF5CE5">
      <w:r>
        <w:separator/>
      </w:r>
    </w:p>
  </w:endnote>
  <w:endnote w:type="continuationSeparator" w:id="0">
    <w:p w14:paraId="6F8D0DF8" w14:textId="77777777" w:rsidR="00CF5CE5" w:rsidRDefault="00CF5CE5">
      <w:r>
        <w:continuationSeparator/>
      </w:r>
    </w:p>
  </w:endnote>
  <w:endnote w:type="continuationNotice" w:id="1">
    <w:p w14:paraId="57422AAC" w14:textId="77777777" w:rsidR="00CF5CE5" w:rsidRDefault="00CF5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CF5CE5" w:rsidRDefault="00CF5C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DDE44" w14:textId="77777777" w:rsidR="00CF5CE5" w:rsidRDefault="00CF5CE5">
      <w:r>
        <w:separator/>
      </w:r>
    </w:p>
  </w:footnote>
  <w:footnote w:type="continuationSeparator" w:id="0">
    <w:p w14:paraId="59066DE4" w14:textId="77777777" w:rsidR="00CF5CE5" w:rsidRDefault="00CF5CE5">
      <w:r>
        <w:continuationSeparator/>
      </w:r>
    </w:p>
  </w:footnote>
  <w:footnote w:type="continuationNotice" w:id="1">
    <w:p w14:paraId="711A6F77" w14:textId="77777777" w:rsidR="00CF5CE5" w:rsidRDefault="00CF5C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CF5CE5" w:rsidRDefault="00CF5C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5"/>
  </w:num>
  <w:num w:numId="16">
    <w:abstractNumId w:val="18"/>
  </w:num>
  <w:num w:numId="17">
    <w:abstractNumId w:val="16"/>
  </w:num>
  <w:num w:numId="18">
    <w:abstractNumId w:val="6"/>
  </w:num>
  <w:num w:numId="19">
    <w:abstractNumId w:val="4"/>
  </w:num>
  <w:num w:numId="20">
    <w:abstractNumId w:val="7"/>
  </w:num>
  <w:num w:numId="21">
    <w:abstractNumId w:val="12"/>
  </w:num>
  <w:num w:numId="22">
    <w:abstractNumId w:val="15"/>
  </w:num>
  <w:num w:numId="23">
    <w:abstractNumId w:val="22"/>
  </w:num>
  <w:num w:numId="24">
    <w:abstractNumId w:val="24"/>
  </w:num>
  <w:num w:numId="25">
    <w:abstractNumId w:val="28"/>
  </w:num>
  <w:num w:numId="26">
    <w:abstractNumId w:val="27"/>
  </w:num>
  <w:num w:numId="27">
    <w:abstractNumId w:val="23"/>
  </w:num>
  <w:num w:numId="28">
    <w:abstractNumId w:val="26"/>
  </w:num>
  <w:num w:numId="29">
    <w:abstractNumId w:val="8"/>
  </w:num>
  <w:num w:numId="30">
    <w:abstractNumId w:val="30"/>
  </w:num>
  <w:num w:numId="31">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9F4"/>
    <w:rsid w:val="00006446"/>
    <w:rsid w:val="00006896"/>
    <w:rsid w:val="000070CB"/>
    <w:rsid w:val="00007CDC"/>
    <w:rsid w:val="00011B28"/>
    <w:rsid w:val="000125DC"/>
    <w:rsid w:val="00012665"/>
    <w:rsid w:val="000138B3"/>
    <w:rsid w:val="00014C88"/>
    <w:rsid w:val="000150FB"/>
    <w:rsid w:val="00015D15"/>
    <w:rsid w:val="000172A5"/>
    <w:rsid w:val="0002564D"/>
    <w:rsid w:val="00025ECA"/>
    <w:rsid w:val="00027477"/>
    <w:rsid w:val="00030517"/>
    <w:rsid w:val="0003104E"/>
    <w:rsid w:val="000325B8"/>
    <w:rsid w:val="00034C15"/>
    <w:rsid w:val="0003552E"/>
    <w:rsid w:val="0003629F"/>
    <w:rsid w:val="00036BA1"/>
    <w:rsid w:val="0004061F"/>
    <w:rsid w:val="00041308"/>
    <w:rsid w:val="000414C4"/>
    <w:rsid w:val="000422E2"/>
    <w:rsid w:val="0004288F"/>
    <w:rsid w:val="00042F22"/>
    <w:rsid w:val="000444EF"/>
    <w:rsid w:val="000500A3"/>
    <w:rsid w:val="00052A07"/>
    <w:rsid w:val="000534E3"/>
    <w:rsid w:val="000538BF"/>
    <w:rsid w:val="0005476D"/>
    <w:rsid w:val="0005606A"/>
    <w:rsid w:val="00057117"/>
    <w:rsid w:val="000616E7"/>
    <w:rsid w:val="0006455D"/>
    <w:rsid w:val="0006487E"/>
    <w:rsid w:val="00064D40"/>
    <w:rsid w:val="00065E1A"/>
    <w:rsid w:val="00066642"/>
    <w:rsid w:val="00074562"/>
    <w:rsid w:val="00074CBA"/>
    <w:rsid w:val="000772A2"/>
    <w:rsid w:val="00077E5F"/>
    <w:rsid w:val="0008036A"/>
    <w:rsid w:val="00081AE6"/>
    <w:rsid w:val="000855EB"/>
    <w:rsid w:val="00085B52"/>
    <w:rsid w:val="00085E24"/>
    <w:rsid w:val="000866F2"/>
    <w:rsid w:val="00086918"/>
    <w:rsid w:val="0009009F"/>
    <w:rsid w:val="00091557"/>
    <w:rsid w:val="000924C1"/>
    <w:rsid w:val="000924F0"/>
    <w:rsid w:val="00093474"/>
    <w:rsid w:val="000945A4"/>
    <w:rsid w:val="0009510F"/>
    <w:rsid w:val="00095B05"/>
    <w:rsid w:val="00096BA4"/>
    <w:rsid w:val="000A1B7B"/>
    <w:rsid w:val="000A24A3"/>
    <w:rsid w:val="000A30E1"/>
    <w:rsid w:val="000A3A2F"/>
    <w:rsid w:val="000A3F69"/>
    <w:rsid w:val="000A45E2"/>
    <w:rsid w:val="000A56F2"/>
    <w:rsid w:val="000A6B6E"/>
    <w:rsid w:val="000A6EEE"/>
    <w:rsid w:val="000B2719"/>
    <w:rsid w:val="000B3A8F"/>
    <w:rsid w:val="000B4AB9"/>
    <w:rsid w:val="000B58C3"/>
    <w:rsid w:val="000B61E9"/>
    <w:rsid w:val="000C165A"/>
    <w:rsid w:val="000C1ADE"/>
    <w:rsid w:val="000C2E19"/>
    <w:rsid w:val="000C3322"/>
    <w:rsid w:val="000C34A5"/>
    <w:rsid w:val="000D0D07"/>
    <w:rsid w:val="000D20F4"/>
    <w:rsid w:val="000D4797"/>
    <w:rsid w:val="000D4C4E"/>
    <w:rsid w:val="000D66CF"/>
    <w:rsid w:val="000E0527"/>
    <w:rsid w:val="000E1E92"/>
    <w:rsid w:val="000E223D"/>
    <w:rsid w:val="000E2432"/>
    <w:rsid w:val="000E261C"/>
    <w:rsid w:val="000E5A45"/>
    <w:rsid w:val="000F06D6"/>
    <w:rsid w:val="000F0EB1"/>
    <w:rsid w:val="000F1106"/>
    <w:rsid w:val="000F3BE9"/>
    <w:rsid w:val="000F3F6C"/>
    <w:rsid w:val="000F4A46"/>
    <w:rsid w:val="000F6DF3"/>
    <w:rsid w:val="001005FF"/>
    <w:rsid w:val="001037CC"/>
    <w:rsid w:val="001062FB"/>
    <w:rsid w:val="001063E6"/>
    <w:rsid w:val="00113CF4"/>
    <w:rsid w:val="001153EA"/>
    <w:rsid w:val="00115643"/>
    <w:rsid w:val="00116765"/>
    <w:rsid w:val="00116A93"/>
    <w:rsid w:val="00116C29"/>
    <w:rsid w:val="00116E31"/>
    <w:rsid w:val="001219F5"/>
    <w:rsid w:val="00121A20"/>
    <w:rsid w:val="0012377F"/>
    <w:rsid w:val="00124314"/>
    <w:rsid w:val="00126B4A"/>
    <w:rsid w:val="001313F9"/>
    <w:rsid w:val="00132FD0"/>
    <w:rsid w:val="001344C0"/>
    <w:rsid w:val="001346FA"/>
    <w:rsid w:val="00135252"/>
    <w:rsid w:val="00136822"/>
    <w:rsid w:val="00137AB5"/>
    <w:rsid w:val="00137F0B"/>
    <w:rsid w:val="001403B0"/>
    <w:rsid w:val="00145FD4"/>
    <w:rsid w:val="001478EC"/>
    <w:rsid w:val="00147926"/>
    <w:rsid w:val="00151E23"/>
    <w:rsid w:val="001526E0"/>
    <w:rsid w:val="00152A26"/>
    <w:rsid w:val="00152F37"/>
    <w:rsid w:val="001551B5"/>
    <w:rsid w:val="00160968"/>
    <w:rsid w:val="0016369F"/>
    <w:rsid w:val="00163B95"/>
    <w:rsid w:val="00164E77"/>
    <w:rsid w:val="001659C1"/>
    <w:rsid w:val="00166BA3"/>
    <w:rsid w:val="00173A8E"/>
    <w:rsid w:val="00174EE5"/>
    <w:rsid w:val="0017505E"/>
    <w:rsid w:val="0017767A"/>
    <w:rsid w:val="00177795"/>
    <w:rsid w:val="00177B8B"/>
    <w:rsid w:val="0018143F"/>
    <w:rsid w:val="00190665"/>
    <w:rsid w:val="00190AC1"/>
    <w:rsid w:val="00192B35"/>
    <w:rsid w:val="0019341A"/>
    <w:rsid w:val="001938E6"/>
    <w:rsid w:val="00195576"/>
    <w:rsid w:val="00197DF9"/>
    <w:rsid w:val="001A11E7"/>
    <w:rsid w:val="001A1987"/>
    <w:rsid w:val="001A2564"/>
    <w:rsid w:val="001A6173"/>
    <w:rsid w:val="001A6CBA"/>
    <w:rsid w:val="001A6F65"/>
    <w:rsid w:val="001B0D97"/>
    <w:rsid w:val="001B50E6"/>
    <w:rsid w:val="001B53E7"/>
    <w:rsid w:val="001B5A5D"/>
    <w:rsid w:val="001B61A3"/>
    <w:rsid w:val="001B70F3"/>
    <w:rsid w:val="001C1CE5"/>
    <w:rsid w:val="001C2644"/>
    <w:rsid w:val="001C3D2A"/>
    <w:rsid w:val="001C6EBC"/>
    <w:rsid w:val="001C7608"/>
    <w:rsid w:val="001D51BA"/>
    <w:rsid w:val="001D5958"/>
    <w:rsid w:val="001D6342"/>
    <w:rsid w:val="001D6D53"/>
    <w:rsid w:val="001E58E2"/>
    <w:rsid w:val="001E62F4"/>
    <w:rsid w:val="001E7AED"/>
    <w:rsid w:val="001F007F"/>
    <w:rsid w:val="001F02A5"/>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17EE5"/>
    <w:rsid w:val="00220600"/>
    <w:rsid w:val="00220E02"/>
    <w:rsid w:val="002224DB"/>
    <w:rsid w:val="00222616"/>
    <w:rsid w:val="00223FCB"/>
    <w:rsid w:val="00224649"/>
    <w:rsid w:val="002252C3"/>
    <w:rsid w:val="00225345"/>
    <w:rsid w:val="00225C54"/>
    <w:rsid w:val="0023065B"/>
    <w:rsid w:val="00230765"/>
    <w:rsid w:val="002316B6"/>
    <w:rsid w:val="002319E4"/>
    <w:rsid w:val="00234AF3"/>
    <w:rsid w:val="00235632"/>
    <w:rsid w:val="00235872"/>
    <w:rsid w:val="002372F1"/>
    <w:rsid w:val="00237ADB"/>
    <w:rsid w:val="0024124E"/>
    <w:rsid w:val="00241559"/>
    <w:rsid w:val="002416F7"/>
    <w:rsid w:val="00242D42"/>
    <w:rsid w:val="002435B3"/>
    <w:rsid w:val="002438AC"/>
    <w:rsid w:val="00243DCD"/>
    <w:rsid w:val="002458EB"/>
    <w:rsid w:val="00246DDB"/>
    <w:rsid w:val="00246E0C"/>
    <w:rsid w:val="002479A2"/>
    <w:rsid w:val="002500C8"/>
    <w:rsid w:val="00254967"/>
    <w:rsid w:val="00256492"/>
    <w:rsid w:val="00257543"/>
    <w:rsid w:val="002617E7"/>
    <w:rsid w:val="0026215D"/>
    <w:rsid w:val="0026217C"/>
    <w:rsid w:val="00264228"/>
    <w:rsid w:val="00264334"/>
    <w:rsid w:val="0026473E"/>
    <w:rsid w:val="00264A8C"/>
    <w:rsid w:val="00266214"/>
    <w:rsid w:val="00267C83"/>
    <w:rsid w:val="0027144F"/>
    <w:rsid w:val="00271F3A"/>
    <w:rsid w:val="00273278"/>
    <w:rsid w:val="002737F4"/>
    <w:rsid w:val="00276CE3"/>
    <w:rsid w:val="002805F5"/>
    <w:rsid w:val="00280751"/>
    <w:rsid w:val="00280DD1"/>
    <w:rsid w:val="0028280A"/>
    <w:rsid w:val="00283D6C"/>
    <w:rsid w:val="00286ACD"/>
    <w:rsid w:val="00287838"/>
    <w:rsid w:val="002907B5"/>
    <w:rsid w:val="00291D68"/>
    <w:rsid w:val="00292EB7"/>
    <w:rsid w:val="00293AA3"/>
    <w:rsid w:val="00296227"/>
    <w:rsid w:val="00296F44"/>
    <w:rsid w:val="0029777D"/>
    <w:rsid w:val="002A017D"/>
    <w:rsid w:val="002A055E"/>
    <w:rsid w:val="002A0E10"/>
    <w:rsid w:val="002A1D4E"/>
    <w:rsid w:val="002A2869"/>
    <w:rsid w:val="002A34A3"/>
    <w:rsid w:val="002A5EBC"/>
    <w:rsid w:val="002A67EC"/>
    <w:rsid w:val="002B24D6"/>
    <w:rsid w:val="002B61B3"/>
    <w:rsid w:val="002B73C7"/>
    <w:rsid w:val="002C1A38"/>
    <w:rsid w:val="002C2053"/>
    <w:rsid w:val="002C2EE6"/>
    <w:rsid w:val="002C3667"/>
    <w:rsid w:val="002C41E6"/>
    <w:rsid w:val="002C42FE"/>
    <w:rsid w:val="002C75EB"/>
    <w:rsid w:val="002D071A"/>
    <w:rsid w:val="002D34B2"/>
    <w:rsid w:val="002D5EDA"/>
    <w:rsid w:val="002D7637"/>
    <w:rsid w:val="002E17F2"/>
    <w:rsid w:val="002E5540"/>
    <w:rsid w:val="002E7CAE"/>
    <w:rsid w:val="002F047B"/>
    <w:rsid w:val="002F2771"/>
    <w:rsid w:val="002F37A9"/>
    <w:rsid w:val="002F5C7F"/>
    <w:rsid w:val="002F798A"/>
    <w:rsid w:val="00300041"/>
    <w:rsid w:val="00301CE6"/>
    <w:rsid w:val="0030256B"/>
    <w:rsid w:val="00303269"/>
    <w:rsid w:val="00303610"/>
    <w:rsid w:val="0030501F"/>
    <w:rsid w:val="00306C67"/>
    <w:rsid w:val="00307220"/>
    <w:rsid w:val="00307BA1"/>
    <w:rsid w:val="003107E6"/>
    <w:rsid w:val="00311702"/>
    <w:rsid w:val="003119D4"/>
    <w:rsid w:val="00311E82"/>
    <w:rsid w:val="00313FD6"/>
    <w:rsid w:val="0031406D"/>
    <w:rsid w:val="003143BD"/>
    <w:rsid w:val="003203ED"/>
    <w:rsid w:val="003214E2"/>
    <w:rsid w:val="00322C9F"/>
    <w:rsid w:val="00324D23"/>
    <w:rsid w:val="00324EF8"/>
    <w:rsid w:val="003254FB"/>
    <w:rsid w:val="00331751"/>
    <w:rsid w:val="00332EF4"/>
    <w:rsid w:val="0033339C"/>
    <w:rsid w:val="00334579"/>
    <w:rsid w:val="003354F0"/>
    <w:rsid w:val="00335858"/>
    <w:rsid w:val="00336BDA"/>
    <w:rsid w:val="00337C16"/>
    <w:rsid w:val="00342BD7"/>
    <w:rsid w:val="00343A07"/>
    <w:rsid w:val="00346DB5"/>
    <w:rsid w:val="003477B1"/>
    <w:rsid w:val="003513D4"/>
    <w:rsid w:val="0035491B"/>
    <w:rsid w:val="00357380"/>
    <w:rsid w:val="003602D9"/>
    <w:rsid w:val="003604CE"/>
    <w:rsid w:val="0036226C"/>
    <w:rsid w:val="003637CA"/>
    <w:rsid w:val="003642AA"/>
    <w:rsid w:val="00366FA5"/>
    <w:rsid w:val="00370E47"/>
    <w:rsid w:val="00372661"/>
    <w:rsid w:val="00372D06"/>
    <w:rsid w:val="003742AC"/>
    <w:rsid w:val="00377CE1"/>
    <w:rsid w:val="003818A3"/>
    <w:rsid w:val="00385BF0"/>
    <w:rsid w:val="00392182"/>
    <w:rsid w:val="00393576"/>
    <w:rsid w:val="003938B0"/>
    <w:rsid w:val="003939FF"/>
    <w:rsid w:val="003A2223"/>
    <w:rsid w:val="003A2A0F"/>
    <w:rsid w:val="003A45A1"/>
    <w:rsid w:val="003A5B0A"/>
    <w:rsid w:val="003A6BAC"/>
    <w:rsid w:val="003A7EF3"/>
    <w:rsid w:val="003B077D"/>
    <w:rsid w:val="003B159C"/>
    <w:rsid w:val="003B369F"/>
    <w:rsid w:val="003B36A3"/>
    <w:rsid w:val="003B460B"/>
    <w:rsid w:val="003B6122"/>
    <w:rsid w:val="003B624A"/>
    <w:rsid w:val="003B7B2A"/>
    <w:rsid w:val="003B7FE5"/>
    <w:rsid w:val="003C0155"/>
    <w:rsid w:val="003C11C8"/>
    <w:rsid w:val="003C1B25"/>
    <w:rsid w:val="003C2702"/>
    <w:rsid w:val="003C7806"/>
    <w:rsid w:val="003D06F2"/>
    <w:rsid w:val="003D109F"/>
    <w:rsid w:val="003D1437"/>
    <w:rsid w:val="003D2478"/>
    <w:rsid w:val="003D3C45"/>
    <w:rsid w:val="003D4FE1"/>
    <w:rsid w:val="003D5B1F"/>
    <w:rsid w:val="003D5DCB"/>
    <w:rsid w:val="003E1335"/>
    <w:rsid w:val="003E15FA"/>
    <w:rsid w:val="003E5098"/>
    <w:rsid w:val="003E55E4"/>
    <w:rsid w:val="003E65F2"/>
    <w:rsid w:val="003E71C8"/>
    <w:rsid w:val="003E74E3"/>
    <w:rsid w:val="003E7C98"/>
    <w:rsid w:val="003F05C7"/>
    <w:rsid w:val="003F2CD4"/>
    <w:rsid w:val="003F34FC"/>
    <w:rsid w:val="003F43A8"/>
    <w:rsid w:val="003F55FC"/>
    <w:rsid w:val="003F6BBE"/>
    <w:rsid w:val="003F6C1A"/>
    <w:rsid w:val="003F7EB9"/>
    <w:rsid w:val="004000E8"/>
    <w:rsid w:val="004019AE"/>
    <w:rsid w:val="00402AD9"/>
    <w:rsid w:val="00402E2B"/>
    <w:rsid w:val="004047A1"/>
    <w:rsid w:val="0040512B"/>
    <w:rsid w:val="00405CA5"/>
    <w:rsid w:val="00406E93"/>
    <w:rsid w:val="00407CD3"/>
    <w:rsid w:val="00410134"/>
    <w:rsid w:val="00410B72"/>
    <w:rsid w:val="00410F18"/>
    <w:rsid w:val="0041263E"/>
    <w:rsid w:val="00412B14"/>
    <w:rsid w:val="00413899"/>
    <w:rsid w:val="00413AAC"/>
    <w:rsid w:val="00414748"/>
    <w:rsid w:val="0041484D"/>
    <w:rsid w:val="00421105"/>
    <w:rsid w:val="004242F4"/>
    <w:rsid w:val="0042444C"/>
    <w:rsid w:val="00424872"/>
    <w:rsid w:val="00425382"/>
    <w:rsid w:val="00427248"/>
    <w:rsid w:val="004354D0"/>
    <w:rsid w:val="004365B4"/>
    <w:rsid w:val="00436B40"/>
    <w:rsid w:val="00437447"/>
    <w:rsid w:val="004418EA"/>
    <w:rsid w:val="00441A92"/>
    <w:rsid w:val="004433AC"/>
    <w:rsid w:val="00443BA0"/>
    <w:rsid w:val="00444F56"/>
    <w:rsid w:val="00446488"/>
    <w:rsid w:val="0045012A"/>
    <w:rsid w:val="004517AA"/>
    <w:rsid w:val="00452C0A"/>
    <w:rsid w:val="00452CAC"/>
    <w:rsid w:val="00454AB5"/>
    <w:rsid w:val="00455BB7"/>
    <w:rsid w:val="00457565"/>
    <w:rsid w:val="00457B71"/>
    <w:rsid w:val="00460988"/>
    <w:rsid w:val="00466555"/>
    <w:rsid w:val="004669E2"/>
    <w:rsid w:val="00470C31"/>
    <w:rsid w:val="004734D0"/>
    <w:rsid w:val="0047556B"/>
    <w:rsid w:val="00475737"/>
    <w:rsid w:val="0047649D"/>
    <w:rsid w:val="00477768"/>
    <w:rsid w:val="00485541"/>
    <w:rsid w:val="0048568D"/>
    <w:rsid w:val="00492BC5"/>
    <w:rsid w:val="00494319"/>
    <w:rsid w:val="004964F1"/>
    <w:rsid w:val="004A148F"/>
    <w:rsid w:val="004A16BC"/>
    <w:rsid w:val="004A1F6E"/>
    <w:rsid w:val="004A2B94"/>
    <w:rsid w:val="004A4AE0"/>
    <w:rsid w:val="004B402B"/>
    <w:rsid w:val="004B571C"/>
    <w:rsid w:val="004B7C0C"/>
    <w:rsid w:val="004B7D46"/>
    <w:rsid w:val="004C267C"/>
    <w:rsid w:val="004C2DB9"/>
    <w:rsid w:val="004C3898"/>
    <w:rsid w:val="004C489A"/>
    <w:rsid w:val="004C6CE8"/>
    <w:rsid w:val="004C7911"/>
    <w:rsid w:val="004C7A01"/>
    <w:rsid w:val="004D1621"/>
    <w:rsid w:val="004D1825"/>
    <w:rsid w:val="004D2CD1"/>
    <w:rsid w:val="004D36B1"/>
    <w:rsid w:val="004D36EB"/>
    <w:rsid w:val="004D4E21"/>
    <w:rsid w:val="004D7EBD"/>
    <w:rsid w:val="004E0BC9"/>
    <w:rsid w:val="004E2680"/>
    <w:rsid w:val="004E28F9"/>
    <w:rsid w:val="004E3539"/>
    <w:rsid w:val="004E462E"/>
    <w:rsid w:val="004E56DC"/>
    <w:rsid w:val="004E76F4"/>
    <w:rsid w:val="004E7778"/>
    <w:rsid w:val="004F0B4E"/>
    <w:rsid w:val="004F0B6C"/>
    <w:rsid w:val="004F1B0A"/>
    <w:rsid w:val="004F2078"/>
    <w:rsid w:val="004F4DA3"/>
    <w:rsid w:val="0050158F"/>
    <w:rsid w:val="00504F37"/>
    <w:rsid w:val="00504FF3"/>
    <w:rsid w:val="00506557"/>
    <w:rsid w:val="0050677A"/>
    <w:rsid w:val="00507474"/>
    <w:rsid w:val="005108D8"/>
    <w:rsid w:val="005116F9"/>
    <w:rsid w:val="0051216E"/>
    <w:rsid w:val="00514F62"/>
    <w:rsid w:val="005153A7"/>
    <w:rsid w:val="005200F0"/>
    <w:rsid w:val="005202B5"/>
    <w:rsid w:val="0052102D"/>
    <w:rsid w:val="005219C6"/>
    <w:rsid w:val="005219CF"/>
    <w:rsid w:val="00524F1B"/>
    <w:rsid w:val="00525907"/>
    <w:rsid w:val="00526CB8"/>
    <w:rsid w:val="00527855"/>
    <w:rsid w:val="00534B59"/>
    <w:rsid w:val="00536759"/>
    <w:rsid w:val="00537C62"/>
    <w:rsid w:val="00541134"/>
    <w:rsid w:val="00545809"/>
    <w:rsid w:val="00546970"/>
    <w:rsid w:val="00546F7B"/>
    <w:rsid w:val="005529D6"/>
    <w:rsid w:val="00554E19"/>
    <w:rsid w:val="0056121F"/>
    <w:rsid w:val="00562291"/>
    <w:rsid w:val="00563DBE"/>
    <w:rsid w:val="005642B0"/>
    <w:rsid w:val="00572505"/>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5379"/>
    <w:rsid w:val="00595DCA"/>
    <w:rsid w:val="0059779B"/>
    <w:rsid w:val="005A209A"/>
    <w:rsid w:val="005A36F9"/>
    <w:rsid w:val="005A62E1"/>
    <w:rsid w:val="005A662D"/>
    <w:rsid w:val="005A6754"/>
    <w:rsid w:val="005B0D0D"/>
    <w:rsid w:val="005B17A3"/>
    <w:rsid w:val="005B35D7"/>
    <w:rsid w:val="005B392A"/>
    <w:rsid w:val="005B3AA3"/>
    <w:rsid w:val="005B591A"/>
    <w:rsid w:val="005B6F83"/>
    <w:rsid w:val="005B7B00"/>
    <w:rsid w:val="005C1A95"/>
    <w:rsid w:val="005C3ECA"/>
    <w:rsid w:val="005C74FB"/>
    <w:rsid w:val="005D1602"/>
    <w:rsid w:val="005D48E3"/>
    <w:rsid w:val="005D7979"/>
    <w:rsid w:val="005E1BC9"/>
    <w:rsid w:val="005E305A"/>
    <w:rsid w:val="005E385F"/>
    <w:rsid w:val="005E5B81"/>
    <w:rsid w:val="005F15FF"/>
    <w:rsid w:val="005F2CB1"/>
    <w:rsid w:val="005F3025"/>
    <w:rsid w:val="005F5A38"/>
    <w:rsid w:val="005F618C"/>
    <w:rsid w:val="005F70BD"/>
    <w:rsid w:val="005F7D80"/>
    <w:rsid w:val="00601AD9"/>
    <w:rsid w:val="00601BA0"/>
    <w:rsid w:val="0060283C"/>
    <w:rsid w:val="00604429"/>
    <w:rsid w:val="00604F14"/>
    <w:rsid w:val="00611B3D"/>
    <w:rsid w:val="00611B83"/>
    <w:rsid w:val="00613257"/>
    <w:rsid w:val="006162B7"/>
    <w:rsid w:val="006169E7"/>
    <w:rsid w:val="00617751"/>
    <w:rsid w:val="00617F9C"/>
    <w:rsid w:val="00620A71"/>
    <w:rsid w:val="00620D80"/>
    <w:rsid w:val="00620F1D"/>
    <w:rsid w:val="0062185C"/>
    <w:rsid w:val="006234A6"/>
    <w:rsid w:val="006243EF"/>
    <w:rsid w:val="0062628E"/>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4291"/>
    <w:rsid w:val="006543D4"/>
    <w:rsid w:val="00654EC1"/>
    <w:rsid w:val="00655733"/>
    <w:rsid w:val="00655ACD"/>
    <w:rsid w:val="00656A92"/>
    <w:rsid w:val="00656ABD"/>
    <w:rsid w:val="00656DDE"/>
    <w:rsid w:val="0066011D"/>
    <w:rsid w:val="00660484"/>
    <w:rsid w:val="006607C0"/>
    <w:rsid w:val="00660F3F"/>
    <w:rsid w:val="006613A6"/>
    <w:rsid w:val="00661E02"/>
    <w:rsid w:val="006627A2"/>
    <w:rsid w:val="006634E6"/>
    <w:rsid w:val="00664973"/>
    <w:rsid w:val="006655EE"/>
    <w:rsid w:val="00665EE9"/>
    <w:rsid w:val="00667EE7"/>
    <w:rsid w:val="00670922"/>
    <w:rsid w:val="00670BE1"/>
    <w:rsid w:val="006719DC"/>
    <w:rsid w:val="0067218F"/>
    <w:rsid w:val="0067401C"/>
    <w:rsid w:val="006741F2"/>
    <w:rsid w:val="00674CC3"/>
    <w:rsid w:val="00675C72"/>
    <w:rsid w:val="006771F9"/>
    <w:rsid w:val="006776D7"/>
    <w:rsid w:val="00681003"/>
    <w:rsid w:val="006817C9"/>
    <w:rsid w:val="0068249E"/>
    <w:rsid w:val="00683ECE"/>
    <w:rsid w:val="00686031"/>
    <w:rsid w:val="0068684B"/>
    <w:rsid w:val="00690DF6"/>
    <w:rsid w:val="00695ADA"/>
    <w:rsid w:val="00695FC2"/>
    <w:rsid w:val="00696949"/>
    <w:rsid w:val="00697052"/>
    <w:rsid w:val="006A46FB"/>
    <w:rsid w:val="006A5E28"/>
    <w:rsid w:val="006A6729"/>
    <w:rsid w:val="006A697B"/>
    <w:rsid w:val="006A7AFF"/>
    <w:rsid w:val="006B1816"/>
    <w:rsid w:val="006B1AAB"/>
    <w:rsid w:val="006B2099"/>
    <w:rsid w:val="006B2756"/>
    <w:rsid w:val="006B4A44"/>
    <w:rsid w:val="006B50CF"/>
    <w:rsid w:val="006B7E14"/>
    <w:rsid w:val="006C03B8"/>
    <w:rsid w:val="006C1593"/>
    <w:rsid w:val="006C189A"/>
    <w:rsid w:val="006C421E"/>
    <w:rsid w:val="006C4855"/>
    <w:rsid w:val="006C5EC9"/>
    <w:rsid w:val="006C6059"/>
    <w:rsid w:val="006C7522"/>
    <w:rsid w:val="006D113E"/>
    <w:rsid w:val="006D13A3"/>
    <w:rsid w:val="006D25E6"/>
    <w:rsid w:val="006D6F08"/>
    <w:rsid w:val="006E062C"/>
    <w:rsid w:val="006E28B7"/>
    <w:rsid w:val="006E2DBC"/>
    <w:rsid w:val="006E3310"/>
    <w:rsid w:val="006E4E39"/>
    <w:rsid w:val="006E544C"/>
    <w:rsid w:val="006E565E"/>
    <w:rsid w:val="006E6013"/>
    <w:rsid w:val="006E63C4"/>
    <w:rsid w:val="006E673D"/>
    <w:rsid w:val="006E6EC3"/>
    <w:rsid w:val="006E7D3B"/>
    <w:rsid w:val="006F1B70"/>
    <w:rsid w:val="006F341D"/>
    <w:rsid w:val="006F3CDE"/>
    <w:rsid w:val="006F58D4"/>
    <w:rsid w:val="006F5999"/>
    <w:rsid w:val="0070346E"/>
    <w:rsid w:val="00704EDB"/>
    <w:rsid w:val="00705B7A"/>
    <w:rsid w:val="00706101"/>
    <w:rsid w:val="00706BD6"/>
    <w:rsid w:val="00707072"/>
    <w:rsid w:val="00707D61"/>
    <w:rsid w:val="00707E16"/>
    <w:rsid w:val="00712287"/>
    <w:rsid w:val="00712772"/>
    <w:rsid w:val="007148B1"/>
    <w:rsid w:val="007148D3"/>
    <w:rsid w:val="00715B9A"/>
    <w:rsid w:val="00720765"/>
    <w:rsid w:val="00721260"/>
    <w:rsid w:val="0072167F"/>
    <w:rsid w:val="007232E2"/>
    <w:rsid w:val="00725779"/>
    <w:rsid w:val="00726EA6"/>
    <w:rsid w:val="00727208"/>
    <w:rsid w:val="00727680"/>
    <w:rsid w:val="00731831"/>
    <w:rsid w:val="00732779"/>
    <w:rsid w:val="007348B1"/>
    <w:rsid w:val="007362A6"/>
    <w:rsid w:val="00736D7D"/>
    <w:rsid w:val="00737913"/>
    <w:rsid w:val="00740209"/>
    <w:rsid w:val="00740E58"/>
    <w:rsid w:val="007416E6"/>
    <w:rsid w:val="0074186D"/>
    <w:rsid w:val="007418EF"/>
    <w:rsid w:val="007436D4"/>
    <w:rsid w:val="007445A0"/>
    <w:rsid w:val="0074524B"/>
    <w:rsid w:val="00745529"/>
    <w:rsid w:val="00746BCE"/>
    <w:rsid w:val="00747675"/>
    <w:rsid w:val="00747D8B"/>
    <w:rsid w:val="00751228"/>
    <w:rsid w:val="00754711"/>
    <w:rsid w:val="007567A9"/>
    <w:rsid w:val="007571E1"/>
    <w:rsid w:val="007578E1"/>
    <w:rsid w:val="0076042F"/>
    <w:rsid w:val="007604B2"/>
    <w:rsid w:val="00765281"/>
    <w:rsid w:val="00765C75"/>
    <w:rsid w:val="00766378"/>
    <w:rsid w:val="00766BAD"/>
    <w:rsid w:val="007708EE"/>
    <w:rsid w:val="00770E0D"/>
    <w:rsid w:val="007725F5"/>
    <w:rsid w:val="007730BD"/>
    <w:rsid w:val="00775297"/>
    <w:rsid w:val="007755F2"/>
    <w:rsid w:val="00776971"/>
    <w:rsid w:val="007769FA"/>
    <w:rsid w:val="00777D44"/>
    <w:rsid w:val="0078177E"/>
    <w:rsid w:val="0078304C"/>
    <w:rsid w:val="00783673"/>
    <w:rsid w:val="00785490"/>
    <w:rsid w:val="00791820"/>
    <w:rsid w:val="00792499"/>
    <w:rsid w:val="007925EA"/>
    <w:rsid w:val="00793CD8"/>
    <w:rsid w:val="00794896"/>
    <w:rsid w:val="00795C92"/>
    <w:rsid w:val="00796231"/>
    <w:rsid w:val="007A1CB3"/>
    <w:rsid w:val="007A271F"/>
    <w:rsid w:val="007A306F"/>
    <w:rsid w:val="007A3F01"/>
    <w:rsid w:val="007A43A6"/>
    <w:rsid w:val="007A58A6"/>
    <w:rsid w:val="007A7B23"/>
    <w:rsid w:val="007A7FBF"/>
    <w:rsid w:val="007B3D2D"/>
    <w:rsid w:val="007B50AE"/>
    <w:rsid w:val="007B51DF"/>
    <w:rsid w:val="007B6682"/>
    <w:rsid w:val="007B69BA"/>
    <w:rsid w:val="007B6E21"/>
    <w:rsid w:val="007C05DD"/>
    <w:rsid w:val="007C1277"/>
    <w:rsid w:val="007C29FA"/>
    <w:rsid w:val="007C3D18"/>
    <w:rsid w:val="007C4D0D"/>
    <w:rsid w:val="007C5A7C"/>
    <w:rsid w:val="007C60BF"/>
    <w:rsid w:val="007C6A07"/>
    <w:rsid w:val="007C75A1"/>
    <w:rsid w:val="007C77A5"/>
    <w:rsid w:val="007D0258"/>
    <w:rsid w:val="007D04E5"/>
    <w:rsid w:val="007D122B"/>
    <w:rsid w:val="007D5901"/>
    <w:rsid w:val="007D6C1C"/>
    <w:rsid w:val="007D7526"/>
    <w:rsid w:val="007E4610"/>
    <w:rsid w:val="007E4715"/>
    <w:rsid w:val="007E505B"/>
    <w:rsid w:val="007E637C"/>
    <w:rsid w:val="007E7091"/>
    <w:rsid w:val="007F4059"/>
    <w:rsid w:val="007F4446"/>
    <w:rsid w:val="007F4576"/>
    <w:rsid w:val="007F6A8A"/>
    <w:rsid w:val="007F7AA7"/>
    <w:rsid w:val="00803FAE"/>
    <w:rsid w:val="008041F8"/>
    <w:rsid w:val="00805B9B"/>
    <w:rsid w:val="00805EBE"/>
    <w:rsid w:val="0080605F"/>
    <w:rsid w:val="00807786"/>
    <w:rsid w:val="00811FCB"/>
    <w:rsid w:val="008158D6"/>
    <w:rsid w:val="00817196"/>
    <w:rsid w:val="008235B8"/>
    <w:rsid w:val="008235DB"/>
    <w:rsid w:val="00824AB4"/>
    <w:rsid w:val="00825C42"/>
    <w:rsid w:val="00825D25"/>
    <w:rsid w:val="00827D6F"/>
    <w:rsid w:val="0083275B"/>
    <w:rsid w:val="00836241"/>
    <w:rsid w:val="008376AC"/>
    <w:rsid w:val="0083784B"/>
    <w:rsid w:val="00843697"/>
    <w:rsid w:val="008444E8"/>
    <w:rsid w:val="00844E80"/>
    <w:rsid w:val="00846BA8"/>
    <w:rsid w:val="00846FE7"/>
    <w:rsid w:val="008521F6"/>
    <w:rsid w:val="00852D53"/>
    <w:rsid w:val="00854F97"/>
    <w:rsid w:val="00856074"/>
    <w:rsid w:val="00856911"/>
    <w:rsid w:val="00863CBE"/>
    <w:rsid w:val="00866F13"/>
    <w:rsid w:val="008677FD"/>
    <w:rsid w:val="008706D4"/>
    <w:rsid w:val="00870F8A"/>
    <w:rsid w:val="008719A4"/>
    <w:rsid w:val="00871D23"/>
    <w:rsid w:val="00873DB0"/>
    <w:rsid w:val="00874312"/>
    <w:rsid w:val="0087437C"/>
    <w:rsid w:val="00875CD7"/>
    <w:rsid w:val="00876B4D"/>
    <w:rsid w:val="0087704D"/>
    <w:rsid w:val="00877F18"/>
    <w:rsid w:val="00882904"/>
    <w:rsid w:val="00884BC1"/>
    <w:rsid w:val="00887532"/>
    <w:rsid w:val="0088780E"/>
    <w:rsid w:val="00887AC8"/>
    <w:rsid w:val="00887BFB"/>
    <w:rsid w:val="00891BBF"/>
    <w:rsid w:val="00893DB1"/>
    <w:rsid w:val="00894A88"/>
    <w:rsid w:val="00895386"/>
    <w:rsid w:val="00897336"/>
    <w:rsid w:val="008975BF"/>
    <w:rsid w:val="008A21FF"/>
    <w:rsid w:val="008A2CE2"/>
    <w:rsid w:val="008A30AC"/>
    <w:rsid w:val="008A37B7"/>
    <w:rsid w:val="008A44B8"/>
    <w:rsid w:val="008A51A8"/>
    <w:rsid w:val="008A54C7"/>
    <w:rsid w:val="008A5698"/>
    <w:rsid w:val="008A77D8"/>
    <w:rsid w:val="008A7AF4"/>
    <w:rsid w:val="008B0483"/>
    <w:rsid w:val="008B120C"/>
    <w:rsid w:val="008B2AEB"/>
    <w:rsid w:val="008B38DE"/>
    <w:rsid w:val="008B4555"/>
    <w:rsid w:val="008B45A6"/>
    <w:rsid w:val="008B51A0"/>
    <w:rsid w:val="008B592A"/>
    <w:rsid w:val="008B5BC9"/>
    <w:rsid w:val="008B6055"/>
    <w:rsid w:val="008B7B5C"/>
    <w:rsid w:val="008C0796"/>
    <w:rsid w:val="008C0C99"/>
    <w:rsid w:val="008C2017"/>
    <w:rsid w:val="008C4958"/>
    <w:rsid w:val="008C4BAA"/>
    <w:rsid w:val="008C683E"/>
    <w:rsid w:val="008C6AE8"/>
    <w:rsid w:val="008C709C"/>
    <w:rsid w:val="008C7573"/>
    <w:rsid w:val="008D06ED"/>
    <w:rsid w:val="008D241A"/>
    <w:rsid w:val="008D34F1"/>
    <w:rsid w:val="008D39D8"/>
    <w:rsid w:val="008D6D1A"/>
    <w:rsid w:val="008E065E"/>
    <w:rsid w:val="008E0927"/>
    <w:rsid w:val="008E0F6F"/>
    <w:rsid w:val="008E1909"/>
    <w:rsid w:val="008E2E82"/>
    <w:rsid w:val="008E562E"/>
    <w:rsid w:val="008F03E5"/>
    <w:rsid w:val="008F1EAB"/>
    <w:rsid w:val="008F23FB"/>
    <w:rsid w:val="008F33DC"/>
    <w:rsid w:val="008F36B2"/>
    <w:rsid w:val="008F477F"/>
    <w:rsid w:val="00900E64"/>
    <w:rsid w:val="0090112A"/>
    <w:rsid w:val="009016B7"/>
    <w:rsid w:val="00902164"/>
    <w:rsid w:val="00902350"/>
    <w:rsid w:val="0090336B"/>
    <w:rsid w:val="009053AA"/>
    <w:rsid w:val="00906939"/>
    <w:rsid w:val="00907AD1"/>
    <w:rsid w:val="00910B7D"/>
    <w:rsid w:val="00911DFB"/>
    <w:rsid w:val="009139D9"/>
    <w:rsid w:val="00914AD8"/>
    <w:rsid w:val="00914DB8"/>
    <w:rsid w:val="00916079"/>
    <w:rsid w:val="00917379"/>
    <w:rsid w:val="00917CE9"/>
    <w:rsid w:val="00917FA6"/>
    <w:rsid w:val="00920BF2"/>
    <w:rsid w:val="00922010"/>
    <w:rsid w:val="009267C6"/>
    <w:rsid w:val="00931BD9"/>
    <w:rsid w:val="00931F52"/>
    <w:rsid w:val="0093394A"/>
    <w:rsid w:val="0093445D"/>
    <w:rsid w:val="00935C29"/>
    <w:rsid w:val="0093666F"/>
    <w:rsid w:val="009368F3"/>
    <w:rsid w:val="00940828"/>
    <w:rsid w:val="009413B7"/>
    <w:rsid w:val="00941636"/>
    <w:rsid w:val="00943742"/>
    <w:rsid w:val="00944B9A"/>
    <w:rsid w:val="00945C05"/>
    <w:rsid w:val="00946503"/>
    <w:rsid w:val="00946945"/>
    <w:rsid w:val="00947713"/>
    <w:rsid w:val="00950DE7"/>
    <w:rsid w:val="00953920"/>
    <w:rsid w:val="00953D47"/>
    <w:rsid w:val="00954714"/>
    <w:rsid w:val="009557DC"/>
    <w:rsid w:val="009558D3"/>
    <w:rsid w:val="0095681E"/>
    <w:rsid w:val="00956BA4"/>
    <w:rsid w:val="009572D4"/>
    <w:rsid w:val="00960F07"/>
    <w:rsid w:val="00961921"/>
    <w:rsid w:val="00962455"/>
    <w:rsid w:val="0096430A"/>
    <w:rsid w:val="00965549"/>
    <w:rsid w:val="0096554B"/>
    <w:rsid w:val="0096584A"/>
    <w:rsid w:val="00965A58"/>
    <w:rsid w:val="00970004"/>
    <w:rsid w:val="00971F08"/>
    <w:rsid w:val="00972E06"/>
    <w:rsid w:val="0097603D"/>
    <w:rsid w:val="00976949"/>
    <w:rsid w:val="00977DB4"/>
    <w:rsid w:val="00980477"/>
    <w:rsid w:val="00982C31"/>
    <w:rsid w:val="00985253"/>
    <w:rsid w:val="009853B3"/>
    <w:rsid w:val="00986CD1"/>
    <w:rsid w:val="00990630"/>
    <w:rsid w:val="00991761"/>
    <w:rsid w:val="00994DCA"/>
    <w:rsid w:val="00994E1C"/>
    <w:rsid w:val="00994F4C"/>
    <w:rsid w:val="00995C6A"/>
    <w:rsid w:val="009960EC"/>
    <w:rsid w:val="009970DD"/>
    <w:rsid w:val="009976E0"/>
    <w:rsid w:val="009A0FBA"/>
    <w:rsid w:val="009A148C"/>
    <w:rsid w:val="009A1601"/>
    <w:rsid w:val="009A462D"/>
    <w:rsid w:val="009A5CBA"/>
    <w:rsid w:val="009A6E2C"/>
    <w:rsid w:val="009A7A1C"/>
    <w:rsid w:val="009B0403"/>
    <w:rsid w:val="009B1F30"/>
    <w:rsid w:val="009B3524"/>
    <w:rsid w:val="009B3AC2"/>
    <w:rsid w:val="009B3EB2"/>
    <w:rsid w:val="009B4DF4"/>
    <w:rsid w:val="009B564E"/>
    <w:rsid w:val="009B7E87"/>
    <w:rsid w:val="009C403E"/>
    <w:rsid w:val="009C51A4"/>
    <w:rsid w:val="009D19F7"/>
    <w:rsid w:val="009D4FF0"/>
    <w:rsid w:val="009D6107"/>
    <w:rsid w:val="009D6468"/>
    <w:rsid w:val="009D6CAE"/>
    <w:rsid w:val="009D703C"/>
    <w:rsid w:val="009D718F"/>
    <w:rsid w:val="009D7AFB"/>
    <w:rsid w:val="009E068F"/>
    <w:rsid w:val="009E14E0"/>
    <w:rsid w:val="009E35DB"/>
    <w:rsid w:val="009E47A3"/>
    <w:rsid w:val="009E5085"/>
    <w:rsid w:val="009F08F3"/>
    <w:rsid w:val="009F1CA4"/>
    <w:rsid w:val="009F344F"/>
    <w:rsid w:val="009F58B5"/>
    <w:rsid w:val="009F67E5"/>
    <w:rsid w:val="00A048A8"/>
    <w:rsid w:val="00A04F49"/>
    <w:rsid w:val="00A065B1"/>
    <w:rsid w:val="00A06A1F"/>
    <w:rsid w:val="00A104A0"/>
    <w:rsid w:val="00A11E7A"/>
    <w:rsid w:val="00A13482"/>
    <w:rsid w:val="00A13B4D"/>
    <w:rsid w:val="00A13E54"/>
    <w:rsid w:val="00A1434E"/>
    <w:rsid w:val="00A17F63"/>
    <w:rsid w:val="00A2052C"/>
    <w:rsid w:val="00A2193B"/>
    <w:rsid w:val="00A2351A"/>
    <w:rsid w:val="00A24448"/>
    <w:rsid w:val="00A264A9"/>
    <w:rsid w:val="00A27785"/>
    <w:rsid w:val="00A30187"/>
    <w:rsid w:val="00A31326"/>
    <w:rsid w:val="00A3234A"/>
    <w:rsid w:val="00A32AB2"/>
    <w:rsid w:val="00A3448A"/>
    <w:rsid w:val="00A36297"/>
    <w:rsid w:val="00A41E2B"/>
    <w:rsid w:val="00A45B74"/>
    <w:rsid w:val="00A47DCE"/>
    <w:rsid w:val="00A51E46"/>
    <w:rsid w:val="00A52E1D"/>
    <w:rsid w:val="00A56A1A"/>
    <w:rsid w:val="00A61499"/>
    <w:rsid w:val="00A618D7"/>
    <w:rsid w:val="00A62A77"/>
    <w:rsid w:val="00A62E99"/>
    <w:rsid w:val="00A63483"/>
    <w:rsid w:val="00A64641"/>
    <w:rsid w:val="00A648F3"/>
    <w:rsid w:val="00A657D7"/>
    <w:rsid w:val="00A660AC"/>
    <w:rsid w:val="00A66F55"/>
    <w:rsid w:val="00A67E6C"/>
    <w:rsid w:val="00A67EFA"/>
    <w:rsid w:val="00A703F4"/>
    <w:rsid w:val="00A71B99"/>
    <w:rsid w:val="00A739D0"/>
    <w:rsid w:val="00A74ACF"/>
    <w:rsid w:val="00A761D4"/>
    <w:rsid w:val="00A769AF"/>
    <w:rsid w:val="00A77EC4"/>
    <w:rsid w:val="00A80519"/>
    <w:rsid w:val="00A839BF"/>
    <w:rsid w:val="00A851CE"/>
    <w:rsid w:val="00A92879"/>
    <w:rsid w:val="00A9442A"/>
    <w:rsid w:val="00A9559B"/>
    <w:rsid w:val="00A964A2"/>
    <w:rsid w:val="00AA00EF"/>
    <w:rsid w:val="00AA016F"/>
    <w:rsid w:val="00AA1ED6"/>
    <w:rsid w:val="00AA30D0"/>
    <w:rsid w:val="00AA44AF"/>
    <w:rsid w:val="00AA51D6"/>
    <w:rsid w:val="00AA6BD2"/>
    <w:rsid w:val="00AB0BC8"/>
    <w:rsid w:val="00AB11CA"/>
    <w:rsid w:val="00AB14D9"/>
    <w:rsid w:val="00AB356B"/>
    <w:rsid w:val="00AB37B1"/>
    <w:rsid w:val="00AB3A57"/>
    <w:rsid w:val="00AB4AB8"/>
    <w:rsid w:val="00AB655E"/>
    <w:rsid w:val="00AB78DB"/>
    <w:rsid w:val="00AB7DAD"/>
    <w:rsid w:val="00AC007F"/>
    <w:rsid w:val="00AC2ECD"/>
    <w:rsid w:val="00AC3119"/>
    <w:rsid w:val="00AC49FB"/>
    <w:rsid w:val="00AC5A10"/>
    <w:rsid w:val="00AD0AA3"/>
    <w:rsid w:val="00AD3F94"/>
    <w:rsid w:val="00AD4A5A"/>
    <w:rsid w:val="00AE27AC"/>
    <w:rsid w:val="00AE33D4"/>
    <w:rsid w:val="00AE3743"/>
    <w:rsid w:val="00AE40E0"/>
    <w:rsid w:val="00AE4DBA"/>
    <w:rsid w:val="00AE4F07"/>
    <w:rsid w:val="00AF09D4"/>
    <w:rsid w:val="00AF1C5D"/>
    <w:rsid w:val="00AF3C8D"/>
    <w:rsid w:val="00AF404E"/>
    <w:rsid w:val="00AF42D7"/>
    <w:rsid w:val="00AF4898"/>
    <w:rsid w:val="00AF7C03"/>
    <w:rsid w:val="00B006FE"/>
    <w:rsid w:val="00B007CB"/>
    <w:rsid w:val="00B02AA9"/>
    <w:rsid w:val="00B02FA3"/>
    <w:rsid w:val="00B032E9"/>
    <w:rsid w:val="00B033E0"/>
    <w:rsid w:val="00B04D23"/>
    <w:rsid w:val="00B05084"/>
    <w:rsid w:val="00B05484"/>
    <w:rsid w:val="00B11A52"/>
    <w:rsid w:val="00B13F69"/>
    <w:rsid w:val="00B144AD"/>
    <w:rsid w:val="00B157F9"/>
    <w:rsid w:val="00B16E6E"/>
    <w:rsid w:val="00B20256"/>
    <w:rsid w:val="00B20D09"/>
    <w:rsid w:val="00B2763F"/>
    <w:rsid w:val="00B27AAC"/>
    <w:rsid w:val="00B30929"/>
    <w:rsid w:val="00B33DA6"/>
    <w:rsid w:val="00B36147"/>
    <w:rsid w:val="00B3717C"/>
    <w:rsid w:val="00B372AA"/>
    <w:rsid w:val="00B401F0"/>
    <w:rsid w:val="00B40445"/>
    <w:rsid w:val="00B41888"/>
    <w:rsid w:val="00B426AD"/>
    <w:rsid w:val="00B429B7"/>
    <w:rsid w:val="00B434B6"/>
    <w:rsid w:val="00B45A52"/>
    <w:rsid w:val="00B46175"/>
    <w:rsid w:val="00B46858"/>
    <w:rsid w:val="00B47F2B"/>
    <w:rsid w:val="00B512A8"/>
    <w:rsid w:val="00B57ADC"/>
    <w:rsid w:val="00B6188F"/>
    <w:rsid w:val="00B639C4"/>
    <w:rsid w:val="00B64AB6"/>
    <w:rsid w:val="00B65D5A"/>
    <w:rsid w:val="00B664C7"/>
    <w:rsid w:val="00B6659F"/>
    <w:rsid w:val="00B72C9D"/>
    <w:rsid w:val="00B739F6"/>
    <w:rsid w:val="00B76483"/>
    <w:rsid w:val="00B76A28"/>
    <w:rsid w:val="00B77385"/>
    <w:rsid w:val="00B8145A"/>
    <w:rsid w:val="00B81A6C"/>
    <w:rsid w:val="00B85832"/>
    <w:rsid w:val="00B85DE5"/>
    <w:rsid w:val="00B86963"/>
    <w:rsid w:val="00B90F73"/>
    <w:rsid w:val="00B9274A"/>
    <w:rsid w:val="00B93B59"/>
    <w:rsid w:val="00B9406A"/>
    <w:rsid w:val="00B95351"/>
    <w:rsid w:val="00BA13F0"/>
    <w:rsid w:val="00BA2280"/>
    <w:rsid w:val="00BA2A08"/>
    <w:rsid w:val="00BA384F"/>
    <w:rsid w:val="00BA3D80"/>
    <w:rsid w:val="00BA56D2"/>
    <w:rsid w:val="00BA620C"/>
    <w:rsid w:val="00BA76E0"/>
    <w:rsid w:val="00BB120A"/>
    <w:rsid w:val="00BB2A25"/>
    <w:rsid w:val="00BB42AC"/>
    <w:rsid w:val="00BB51E9"/>
    <w:rsid w:val="00BC0FDC"/>
    <w:rsid w:val="00BC269C"/>
    <w:rsid w:val="00BC3053"/>
    <w:rsid w:val="00BC44C5"/>
    <w:rsid w:val="00BC4D2E"/>
    <w:rsid w:val="00BC59AD"/>
    <w:rsid w:val="00BC632C"/>
    <w:rsid w:val="00BD0727"/>
    <w:rsid w:val="00BD1FA9"/>
    <w:rsid w:val="00BD266D"/>
    <w:rsid w:val="00BD44F0"/>
    <w:rsid w:val="00BD48AC"/>
    <w:rsid w:val="00BD50E0"/>
    <w:rsid w:val="00BD5F1A"/>
    <w:rsid w:val="00BE1234"/>
    <w:rsid w:val="00BE2FA6"/>
    <w:rsid w:val="00BE333F"/>
    <w:rsid w:val="00BE5860"/>
    <w:rsid w:val="00BE7406"/>
    <w:rsid w:val="00BE7603"/>
    <w:rsid w:val="00BF041B"/>
    <w:rsid w:val="00BF3279"/>
    <w:rsid w:val="00BF48F5"/>
    <w:rsid w:val="00BF4A9B"/>
    <w:rsid w:val="00BF57D5"/>
    <w:rsid w:val="00BF74C7"/>
    <w:rsid w:val="00BF7936"/>
    <w:rsid w:val="00C00AFA"/>
    <w:rsid w:val="00C015F1"/>
    <w:rsid w:val="00C01F33"/>
    <w:rsid w:val="00C02059"/>
    <w:rsid w:val="00C02CC6"/>
    <w:rsid w:val="00C040F7"/>
    <w:rsid w:val="00C041B0"/>
    <w:rsid w:val="00C044AB"/>
    <w:rsid w:val="00C04670"/>
    <w:rsid w:val="00C05706"/>
    <w:rsid w:val="00C07377"/>
    <w:rsid w:val="00C10478"/>
    <w:rsid w:val="00C1124A"/>
    <w:rsid w:val="00C11526"/>
    <w:rsid w:val="00C12107"/>
    <w:rsid w:val="00C1279F"/>
    <w:rsid w:val="00C128BF"/>
    <w:rsid w:val="00C13FB7"/>
    <w:rsid w:val="00C14D4B"/>
    <w:rsid w:val="00C1547A"/>
    <w:rsid w:val="00C154BB"/>
    <w:rsid w:val="00C2069E"/>
    <w:rsid w:val="00C21D88"/>
    <w:rsid w:val="00C24345"/>
    <w:rsid w:val="00C24FD4"/>
    <w:rsid w:val="00C279B5"/>
    <w:rsid w:val="00C27C45"/>
    <w:rsid w:val="00C3554F"/>
    <w:rsid w:val="00C36C83"/>
    <w:rsid w:val="00C3719D"/>
    <w:rsid w:val="00C44226"/>
    <w:rsid w:val="00C473E8"/>
    <w:rsid w:val="00C4778C"/>
    <w:rsid w:val="00C53BF1"/>
    <w:rsid w:val="00C54950"/>
    <w:rsid w:val="00C54995"/>
    <w:rsid w:val="00C54D41"/>
    <w:rsid w:val="00C55EC4"/>
    <w:rsid w:val="00C5699B"/>
    <w:rsid w:val="00C605BB"/>
    <w:rsid w:val="00C60783"/>
    <w:rsid w:val="00C64672"/>
    <w:rsid w:val="00C672AF"/>
    <w:rsid w:val="00C70697"/>
    <w:rsid w:val="00C72EF4"/>
    <w:rsid w:val="00C74321"/>
    <w:rsid w:val="00C75D2F"/>
    <w:rsid w:val="00C7606F"/>
    <w:rsid w:val="00C767BE"/>
    <w:rsid w:val="00C76E3C"/>
    <w:rsid w:val="00C773EF"/>
    <w:rsid w:val="00C81568"/>
    <w:rsid w:val="00C847C3"/>
    <w:rsid w:val="00C85DCF"/>
    <w:rsid w:val="00C9027A"/>
    <w:rsid w:val="00C9068E"/>
    <w:rsid w:val="00C93C4B"/>
    <w:rsid w:val="00C944AB"/>
    <w:rsid w:val="00C95B40"/>
    <w:rsid w:val="00C96BB6"/>
    <w:rsid w:val="00C9727D"/>
    <w:rsid w:val="00CA1875"/>
    <w:rsid w:val="00CA1ED8"/>
    <w:rsid w:val="00CA3D45"/>
    <w:rsid w:val="00CA4F91"/>
    <w:rsid w:val="00CB0671"/>
    <w:rsid w:val="00CB1F63"/>
    <w:rsid w:val="00CB390E"/>
    <w:rsid w:val="00CB3C8B"/>
    <w:rsid w:val="00CB5BC0"/>
    <w:rsid w:val="00CB5D32"/>
    <w:rsid w:val="00CB5EF0"/>
    <w:rsid w:val="00CB7170"/>
    <w:rsid w:val="00CC040E"/>
    <w:rsid w:val="00CC111F"/>
    <w:rsid w:val="00CC138F"/>
    <w:rsid w:val="00CC2011"/>
    <w:rsid w:val="00CC2786"/>
    <w:rsid w:val="00CC3EA0"/>
    <w:rsid w:val="00CC7B45"/>
    <w:rsid w:val="00CD1188"/>
    <w:rsid w:val="00CD1B69"/>
    <w:rsid w:val="00CD2ED1"/>
    <w:rsid w:val="00CD337B"/>
    <w:rsid w:val="00CD3D0B"/>
    <w:rsid w:val="00CD452F"/>
    <w:rsid w:val="00CE02CC"/>
    <w:rsid w:val="00CE0424"/>
    <w:rsid w:val="00CE2C0B"/>
    <w:rsid w:val="00CE6CA5"/>
    <w:rsid w:val="00CE7561"/>
    <w:rsid w:val="00CF0B5B"/>
    <w:rsid w:val="00CF1354"/>
    <w:rsid w:val="00CF1808"/>
    <w:rsid w:val="00CF3664"/>
    <w:rsid w:val="00CF3B1F"/>
    <w:rsid w:val="00CF3BF6"/>
    <w:rsid w:val="00CF54E2"/>
    <w:rsid w:val="00CF5CB6"/>
    <w:rsid w:val="00CF5CE5"/>
    <w:rsid w:val="00CF625B"/>
    <w:rsid w:val="00CF687E"/>
    <w:rsid w:val="00D02119"/>
    <w:rsid w:val="00D0349B"/>
    <w:rsid w:val="00D04663"/>
    <w:rsid w:val="00D10249"/>
    <w:rsid w:val="00D11541"/>
    <w:rsid w:val="00D115C3"/>
    <w:rsid w:val="00D11897"/>
    <w:rsid w:val="00D13135"/>
    <w:rsid w:val="00D13E4E"/>
    <w:rsid w:val="00D16319"/>
    <w:rsid w:val="00D17B2B"/>
    <w:rsid w:val="00D239A7"/>
    <w:rsid w:val="00D23F47"/>
    <w:rsid w:val="00D24316"/>
    <w:rsid w:val="00D24C47"/>
    <w:rsid w:val="00D2693A"/>
    <w:rsid w:val="00D36E71"/>
    <w:rsid w:val="00D37D87"/>
    <w:rsid w:val="00D37E13"/>
    <w:rsid w:val="00D408AF"/>
    <w:rsid w:val="00D40B33"/>
    <w:rsid w:val="00D4318F"/>
    <w:rsid w:val="00D438BF"/>
    <w:rsid w:val="00D43B8D"/>
    <w:rsid w:val="00D440F8"/>
    <w:rsid w:val="00D45E71"/>
    <w:rsid w:val="00D50F97"/>
    <w:rsid w:val="00D54019"/>
    <w:rsid w:val="00D546FF"/>
    <w:rsid w:val="00D55AD5"/>
    <w:rsid w:val="00D576CA"/>
    <w:rsid w:val="00D61AF5"/>
    <w:rsid w:val="00D62959"/>
    <w:rsid w:val="00D645F2"/>
    <w:rsid w:val="00D652B5"/>
    <w:rsid w:val="00D65A04"/>
    <w:rsid w:val="00D66155"/>
    <w:rsid w:val="00D708B0"/>
    <w:rsid w:val="00D72B4C"/>
    <w:rsid w:val="00D77B1D"/>
    <w:rsid w:val="00D8021F"/>
    <w:rsid w:val="00D80383"/>
    <w:rsid w:val="00D812A2"/>
    <w:rsid w:val="00D823C6"/>
    <w:rsid w:val="00D82E07"/>
    <w:rsid w:val="00D85006"/>
    <w:rsid w:val="00D86CA3"/>
    <w:rsid w:val="00D871CE"/>
    <w:rsid w:val="00D8781C"/>
    <w:rsid w:val="00D87A70"/>
    <w:rsid w:val="00D90A07"/>
    <w:rsid w:val="00D916A7"/>
    <w:rsid w:val="00D9196D"/>
    <w:rsid w:val="00D92982"/>
    <w:rsid w:val="00D97D3D"/>
    <w:rsid w:val="00DA068A"/>
    <w:rsid w:val="00DA0BD9"/>
    <w:rsid w:val="00DA305E"/>
    <w:rsid w:val="00DA5417"/>
    <w:rsid w:val="00DA56E8"/>
    <w:rsid w:val="00DB0A9F"/>
    <w:rsid w:val="00DB1FB7"/>
    <w:rsid w:val="00DB377D"/>
    <w:rsid w:val="00DB71DD"/>
    <w:rsid w:val="00DC2D36"/>
    <w:rsid w:val="00DC4EE9"/>
    <w:rsid w:val="00DC53EF"/>
    <w:rsid w:val="00DC5747"/>
    <w:rsid w:val="00DD1CD7"/>
    <w:rsid w:val="00DD3C47"/>
    <w:rsid w:val="00DD4FA4"/>
    <w:rsid w:val="00DD5A12"/>
    <w:rsid w:val="00DD6A85"/>
    <w:rsid w:val="00DE2D01"/>
    <w:rsid w:val="00DE4F21"/>
    <w:rsid w:val="00DE5608"/>
    <w:rsid w:val="00DE58D0"/>
    <w:rsid w:val="00DE654F"/>
    <w:rsid w:val="00DE6649"/>
    <w:rsid w:val="00DE7750"/>
    <w:rsid w:val="00DF0B6E"/>
    <w:rsid w:val="00DF15E0"/>
    <w:rsid w:val="00DF3624"/>
    <w:rsid w:val="00DF37A0"/>
    <w:rsid w:val="00DF496A"/>
    <w:rsid w:val="00DF5592"/>
    <w:rsid w:val="00DF74CA"/>
    <w:rsid w:val="00DF7AEA"/>
    <w:rsid w:val="00E00275"/>
    <w:rsid w:val="00E073D5"/>
    <w:rsid w:val="00E106EC"/>
    <w:rsid w:val="00E10F0B"/>
    <w:rsid w:val="00E110E7"/>
    <w:rsid w:val="00E11B20"/>
    <w:rsid w:val="00E17FA2"/>
    <w:rsid w:val="00E20C7E"/>
    <w:rsid w:val="00E22330"/>
    <w:rsid w:val="00E2437E"/>
    <w:rsid w:val="00E25719"/>
    <w:rsid w:val="00E30B5A"/>
    <w:rsid w:val="00E3123D"/>
    <w:rsid w:val="00E31461"/>
    <w:rsid w:val="00E31D43"/>
    <w:rsid w:val="00E32608"/>
    <w:rsid w:val="00E32868"/>
    <w:rsid w:val="00E34188"/>
    <w:rsid w:val="00E34B6E"/>
    <w:rsid w:val="00E35559"/>
    <w:rsid w:val="00E3723A"/>
    <w:rsid w:val="00E37860"/>
    <w:rsid w:val="00E446F1"/>
    <w:rsid w:val="00E45E05"/>
    <w:rsid w:val="00E46886"/>
    <w:rsid w:val="00E47781"/>
    <w:rsid w:val="00E47AEF"/>
    <w:rsid w:val="00E50012"/>
    <w:rsid w:val="00E52103"/>
    <w:rsid w:val="00E53B75"/>
    <w:rsid w:val="00E54E3B"/>
    <w:rsid w:val="00E57565"/>
    <w:rsid w:val="00E57DD0"/>
    <w:rsid w:val="00E63838"/>
    <w:rsid w:val="00E64434"/>
    <w:rsid w:val="00E67C51"/>
    <w:rsid w:val="00E72EFC"/>
    <w:rsid w:val="00E750F9"/>
    <w:rsid w:val="00E758EC"/>
    <w:rsid w:val="00E81F70"/>
    <w:rsid w:val="00E8234C"/>
    <w:rsid w:val="00E83AA9"/>
    <w:rsid w:val="00E8457F"/>
    <w:rsid w:val="00E85835"/>
    <w:rsid w:val="00E85928"/>
    <w:rsid w:val="00E87822"/>
    <w:rsid w:val="00E87D6E"/>
    <w:rsid w:val="00E90395"/>
    <w:rsid w:val="00E90A46"/>
    <w:rsid w:val="00E90E49"/>
    <w:rsid w:val="00E917F9"/>
    <w:rsid w:val="00E9188D"/>
    <w:rsid w:val="00E9291C"/>
    <w:rsid w:val="00E92EC5"/>
    <w:rsid w:val="00E93FFE"/>
    <w:rsid w:val="00E94F8A"/>
    <w:rsid w:val="00EA044C"/>
    <w:rsid w:val="00EA054B"/>
    <w:rsid w:val="00EA500E"/>
    <w:rsid w:val="00EA56D4"/>
    <w:rsid w:val="00EA671B"/>
    <w:rsid w:val="00EA7A41"/>
    <w:rsid w:val="00EA7CE1"/>
    <w:rsid w:val="00EB077B"/>
    <w:rsid w:val="00EB1DAA"/>
    <w:rsid w:val="00EB45A0"/>
    <w:rsid w:val="00EB4EA2"/>
    <w:rsid w:val="00EB75A7"/>
    <w:rsid w:val="00EB7D8D"/>
    <w:rsid w:val="00EC100E"/>
    <w:rsid w:val="00EC27C6"/>
    <w:rsid w:val="00EC4207"/>
    <w:rsid w:val="00EC5653"/>
    <w:rsid w:val="00EC57F9"/>
    <w:rsid w:val="00EC6883"/>
    <w:rsid w:val="00EC71CE"/>
    <w:rsid w:val="00EC7DC6"/>
    <w:rsid w:val="00ED1006"/>
    <w:rsid w:val="00ED1875"/>
    <w:rsid w:val="00ED2CB1"/>
    <w:rsid w:val="00ED35EF"/>
    <w:rsid w:val="00ED49EF"/>
    <w:rsid w:val="00ED5C96"/>
    <w:rsid w:val="00EE1FCE"/>
    <w:rsid w:val="00EE3CC3"/>
    <w:rsid w:val="00EE5AC9"/>
    <w:rsid w:val="00EE70E2"/>
    <w:rsid w:val="00EF0018"/>
    <w:rsid w:val="00EF18FE"/>
    <w:rsid w:val="00EF21D3"/>
    <w:rsid w:val="00EF3AE8"/>
    <w:rsid w:val="00EF4187"/>
    <w:rsid w:val="00EF47D4"/>
    <w:rsid w:val="00EF5787"/>
    <w:rsid w:val="00EF60D0"/>
    <w:rsid w:val="00EF6998"/>
    <w:rsid w:val="00EF6A21"/>
    <w:rsid w:val="00F0528D"/>
    <w:rsid w:val="00F06258"/>
    <w:rsid w:val="00F06C67"/>
    <w:rsid w:val="00F06DFD"/>
    <w:rsid w:val="00F071D1"/>
    <w:rsid w:val="00F07533"/>
    <w:rsid w:val="00F10629"/>
    <w:rsid w:val="00F1233B"/>
    <w:rsid w:val="00F12CC9"/>
    <w:rsid w:val="00F15A6B"/>
    <w:rsid w:val="00F15FA5"/>
    <w:rsid w:val="00F165DF"/>
    <w:rsid w:val="00F207AB"/>
    <w:rsid w:val="00F209B7"/>
    <w:rsid w:val="00F21B45"/>
    <w:rsid w:val="00F21DBD"/>
    <w:rsid w:val="00F2376F"/>
    <w:rsid w:val="00F243D8"/>
    <w:rsid w:val="00F30828"/>
    <w:rsid w:val="00F313D6"/>
    <w:rsid w:val="00F36A3C"/>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6985"/>
    <w:rsid w:val="00F57F1D"/>
    <w:rsid w:val="00F607C5"/>
    <w:rsid w:val="00F60DEA"/>
    <w:rsid w:val="00F62120"/>
    <w:rsid w:val="00F6302A"/>
    <w:rsid w:val="00F631C6"/>
    <w:rsid w:val="00F64C2B"/>
    <w:rsid w:val="00F651BE"/>
    <w:rsid w:val="00F65D32"/>
    <w:rsid w:val="00F66A17"/>
    <w:rsid w:val="00F67F53"/>
    <w:rsid w:val="00F703BE"/>
    <w:rsid w:val="00F71F69"/>
    <w:rsid w:val="00F72920"/>
    <w:rsid w:val="00F72B72"/>
    <w:rsid w:val="00F74BB9"/>
    <w:rsid w:val="00F75215"/>
    <w:rsid w:val="00F75582"/>
    <w:rsid w:val="00F7676A"/>
    <w:rsid w:val="00F76EFA"/>
    <w:rsid w:val="00F80315"/>
    <w:rsid w:val="00F804BE"/>
    <w:rsid w:val="00F81538"/>
    <w:rsid w:val="00F817CE"/>
    <w:rsid w:val="00F82949"/>
    <w:rsid w:val="00F83E46"/>
    <w:rsid w:val="00F8456C"/>
    <w:rsid w:val="00F84D0E"/>
    <w:rsid w:val="00F859D8"/>
    <w:rsid w:val="00F868F5"/>
    <w:rsid w:val="00F9056A"/>
    <w:rsid w:val="00F90F8D"/>
    <w:rsid w:val="00F916EE"/>
    <w:rsid w:val="00F92782"/>
    <w:rsid w:val="00F936DC"/>
    <w:rsid w:val="00F93AA9"/>
    <w:rsid w:val="00F94421"/>
    <w:rsid w:val="00F946A4"/>
    <w:rsid w:val="00F94A96"/>
    <w:rsid w:val="00F95D85"/>
    <w:rsid w:val="00F967F5"/>
    <w:rsid w:val="00F96985"/>
    <w:rsid w:val="00F97838"/>
    <w:rsid w:val="00FA096F"/>
    <w:rsid w:val="00FA2BB3"/>
    <w:rsid w:val="00FA4109"/>
    <w:rsid w:val="00FB4C80"/>
    <w:rsid w:val="00FB511A"/>
    <w:rsid w:val="00FB6A6A"/>
    <w:rsid w:val="00FB7FF2"/>
    <w:rsid w:val="00FC0BB8"/>
    <w:rsid w:val="00FC466D"/>
    <w:rsid w:val="00FC6D76"/>
    <w:rsid w:val="00FC7005"/>
    <w:rsid w:val="00FC7429"/>
    <w:rsid w:val="00FC77BA"/>
    <w:rsid w:val="00FC7B00"/>
    <w:rsid w:val="00FD01B3"/>
    <w:rsid w:val="00FD02A6"/>
    <w:rsid w:val="00FD07F6"/>
    <w:rsid w:val="00FD1EC8"/>
    <w:rsid w:val="00FD406D"/>
    <w:rsid w:val="00FD4247"/>
    <w:rsid w:val="00FD47ED"/>
    <w:rsid w:val="00FD51F7"/>
    <w:rsid w:val="00FD74DB"/>
    <w:rsid w:val="00FD7660"/>
    <w:rsid w:val="00FE026C"/>
    <w:rsid w:val="00FE0655"/>
    <w:rsid w:val="00FE0B95"/>
    <w:rsid w:val="00FE2365"/>
    <w:rsid w:val="00FE4C7B"/>
    <w:rsid w:val="00FE5FE3"/>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5NUHHDQN7SK2-1476151046-43110</_dlc_DocId>
    <_dlc_DocIdUrl xmlns="f166a696-7b5b-4ccd-9f0c-ffde0cceec81">
      <Url>https://ericsson.sharepoint.com/sites/star/_layouts/15/DocIdRedir.aspx?ID=5NUHHDQN7SK2-1476151046-43110</Url>
      <Description>5NUHHDQN7SK2-1476151046-43110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CC6C-88F9-4BD5-943E-B8601ACF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f166a696-7b5b-4ccd-9f0c-ffde0cceec81"/>
    <ds:schemaRef ds:uri="611109f9-ed58-4498-a270-1fb2086a5321"/>
    <ds:schemaRef ds:uri="http://purl.org/dc/terms/"/>
    <ds:schemaRef ds:uri="http://schemas.microsoft.com/office/2006/documentManagement/types"/>
    <ds:schemaRef ds:uri="http://purl.org/dc/dcmitype/"/>
    <ds:schemaRef ds:uri="http://purl.org/dc/elements/1.1/"/>
    <ds:schemaRef ds:uri="d8762117-8292-4133-b1c7-eab5c6487cfd"/>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http://www.w3.org/XML/1998/namespace"/>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F6CACE23-C9AA-4176-BFDE-95BC2767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1467</Words>
  <Characters>11885</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2019-03-28T21:31:00Z</dcterms:created>
  <dcterms:modified xsi:type="dcterms:W3CDTF">2019-03-28T21:31:00Z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7a14d5af-9115-48eb-af8f-0be635e42146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ies>
</file>